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A67D5" w14:textId="422C09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R3-19</w:t>
        </w:r>
        <w:r w:rsidR="00CF2466">
          <w:rPr>
            <w:b/>
            <w:i/>
            <w:noProof/>
            <w:sz w:val="28"/>
          </w:rPr>
          <w:t>6</w:t>
        </w:r>
        <w:r w:rsidR="00AC1742">
          <w:rPr>
            <w:b/>
            <w:i/>
            <w:noProof/>
            <w:sz w:val="28"/>
          </w:rPr>
          <w:t>276</w:t>
        </w:r>
      </w:fldSimple>
    </w:p>
    <w:p w14:paraId="385E2042" w14:textId="77777777" w:rsidR="001E41F3" w:rsidRDefault="000962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93A6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861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9CD02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93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4DC6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E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3F0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CCD9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C6DBF2" w14:textId="77777777" w:rsidR="001E41F3" w:rsidRPr="00410371" w:rsidRDefault="000962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5F0AB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23BDA" w14:textId="77777777" w:rsidR="001E41F3" w:rsidRPr="00410371" w:rsidRDefault="000962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14:paraId="23EF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56034" w14:textId="17034F21" w:rsidR="001E41F3" w:rsidRPr="00410371" w:rsidRDefault="00AC17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5E869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19DB11" w14:textId="77777777" w:rsidR="001E41F3" w:rsidRPr="00410371" w:rsidRDefault="00096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604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983F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B2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FDE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C775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50982" w14:textId="77777777" w:rsidTr="00547111">
        <w:tc>
          <w:tcPr>
            <w:tcW w:w="9641" w:type="dxa"/>
            <w:gridSpan w:val="9"/>
          </w:tcPr>
          <w:p w14:paraId="52199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6AA3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5E6290" w14:textId="77777777" w:rsidTr="00A7671C">
        <w:tc>
          <w:tcPr>
            <w:tcW w:w="2835" w:type="dxa"/>
          </w:tcPr>
          <w:p w14:paraId="5E06D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C9F1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D0E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067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138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373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422558" w14:textId="25D1C140" w:rsidR="00F25D98" w:rsidRDefault="00F848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9F6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BE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F81C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9AE852" w14:textId="77777777" w:rsidTr="00547111">
        <w:tc>
          <w:tcPr>
            <w:tcW w:w="9640" w:type="dxa"/>
            <w:gridSpan w:val="11"/>
          </w:tcPr>
          <w:p w14:paraId="7B76E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0B1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F5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5B941" w14:textId="77777777" w:rsidR="001E41F3" w:rsidRDefault="00096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UL data forwarding</w:t>
              </w:r>
            </w:fldSimple>
          </w:p>
        </w:tc>
      </w:tr>
      <w:tr w:rsidR="001E41F3" w14:paraId="0605D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9F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427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807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0BAB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F4A73" w14:textId="3D17967F" w:rsidR="001E41F3" w:rsidRDefault="003D21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A02A60">
              <w:rPr>
                <w:noProof/>
              </w:rPr>
              <w:t>, Nokia, Nokia Shanghai Bell</w:t>
            </w:r>
          </w:p>
        </w:tc>
      </w:tr>
      <w:tr w:rsidR="001E41F3" w14:paraId="245C4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ED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A7AF7" w14:textId="1E8C3922" w:rsidR="001E41F3" w:rsidRDefault="00ED3C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810771">
              <w:fldChar w:fldCharType="begin"/>
            </w:r>
            <w:r w:rsidR="00810771">
              <w:instrText xml:space="preserve"> DOCPROPERTY  SourceIfTsg  \* MERGEFORMAT </w:instrText>
            </w:r>
            <w:r w:rsidR="00810771">
              <w:fldChar w:fldCharType="end"/>
            </w:r>
          </w:p>
        </w:tc>
      </w:tr>
      <w:tr w:rsidR="001E41F3" w14:paraId="0DA63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6B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B1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D29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D19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D5055" w14:textId="77777777" w:rsidR="001E41F3" w:rsidRDefault="00096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5FC8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1D7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5ABD0" w14:textId="77777777" w:rsidR="001E41F3" w:rsidRDefault="00096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2019-10-03</w:t>
              </w:r>
            </w:fldSimple>
          </w:p>
        </w:tc>
      </w:tr>
      <w:tr w:rsidR="001E41F3" w14:paraId="51ABAF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C8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CD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FD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F8A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388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568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23D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088DF" w14:textId="77777777" w:rsidR="001E41F3" w:rsidRDefault="000962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DF9F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2C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A3D11" w14:textId="77777777" w:rsidR="001E41F3" w:rsidRDefault="00096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B3438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69C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999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436EA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918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B281D2" w14:textId="77777777" w:rsidTr="00547111">
        <w:tc>
          <w:tcPr>
            <w:tcW w:w="1843" w:type="dxa"/>
          </w:tcPr>
          <w:p w14:paraId="1D75F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8D5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0D8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B3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C29D" w14:textId="79E1F6C1" w:rsidR="001E41F3" w:rsidRPr="00F255DA" w:rsidRDefault="00FE3DA4" w:rsidP="00F848EB">
            <w:pPr>
              <w:rPr>
                <w:rFonts w:ascii="Arial" w:hAnsi="Arial" w:cs="Arial"/>
              </w:rPr>
            </w:pPr>
            <w:r w:rsidRPr="00F255DA">
              <w:rPr>
                <w:rFonts w:ascii="Arial" w:hAnsi="Arial" w:cs="Arial"/>
              </w:rPr>
              <w:t xml:space="preserve">The </w:t>
            </w:r>
            <w:r w:rsidRPr="00F255DA">
              <w:rPr>
                <w:rFonts w:ascii="Arial" w:hAnsi="Arial" w:cs="Arial"/>
                <w:i/>
              </w:rPr>
              <w:t>UL Forwarding</w:t>
            </w:r>
            <w:r w:rsidRPr="00F255DA">
              <w:rPr>
                <w:rFonts w:ascii="Arial" w:hAnsi="Arial" w:cs="Arial"/>
              </w:rPr>
              <w:t xml:space="preserve"> IE is optional in tabular and mandatory in ASN.1.</w:t>
            </w:r>
            <w:r w:rsidR="00ED6A9F" w:rsidRPr="00F255DA">
              <w:rPr>
                <w:rFonts w:ascii="Arial" w:hAnsi="Arial" w:cs="Arial"/>
              </w:rPr>
              <w:t xml:space="preserve"> </w:t>
            </w:r>
            <w:r w:rsidR="00DA4C23" w:rsidRPr="00F255DA">
              <w:rPr>
                <w:rFonts w:ascii="Arial" w:hAnsi="Arial" w:cs="Arial"/>
              </w:rPr>
              <w:t>Functionally, t</w:t>
            </w:r>
            <w:r w:rsidR="00ED6A9F" w:rsidRPr="00F255DA">
              <w:rPr>
                <w:rFonts w:ascii="Arial" w:hAnsi="Arial" w:cs="Arial"/>
              </w:rPr>
              <w:t>he IE should be optional</w:t>
            </w:r>
            <w:r w:rsidR="00DA4C23" w:rsidRPr="00F255DA">
              <w:rPr>
                <w:rFonts w:ascii="Arial" w:hAnsi="Arial" w:cs="Arial"/>
              </w:rPr>
              <w:t xml:space="preserve">. However changing the presence in ASN.1 would be a very late non-backward compatible change since the IE is part of handover signalling (as well SN addition/modification).  </w:t>
            </w:r>
          </w:p>
        </w:tc>
      </w:tr>
      <w:tr w:rsidR="001E41F3" w14:paraId="6E246A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F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74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BD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017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EBE01" w14:textId="5D54CBD0" w:rsidR="00862FE1" w:rsidRDefault="003C064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Add a new optional IE (criticality ignore) </w:t>
            </w:r>
            <w:r w:rsidRPr="003C0649">
              <w:rPr>
                <w:i/>
                <w:noProof/>
              </w:rPr>
              <w:t>UL Forwarding Proposal</w:t>
            </w:r>
            <w:r>
              <w:rPr>
                <w:noProof/>
              </w:rPr>
              <w:t>, which inherits the functionality of the existing IE.</w:t>
            </w:r>
            <w:r w:rsidR="00B151B0">
              <w:rPr>
                <w:noProof/>
              </w:rPr>
              <w:t xml:space="preserve"> </w:t>
            </w:r>
            <w:r w:rsidR="00862FE1">
              <w:rPr>
                <w:noProof/>
              </w:rPr>
              <w:t xml:space="preserve">The </w:t>
            </w:r>
            <w:r w:rsidR="00862FE1" w:rsidRPr="00F255DA">
              <w:rPr>
                <w:rFonts w:cs="Arial"/>
                <w:i/>
              </w:rPr>
              <w:t>UL Forwarding</w:t>
            </w:r>
            <w:r w:rsidR="00862FE1" w:rsidRPr="00F255DA">
              <w:rPr>
                <w:rFonts w:cs="Arial"/>
              </w:rPr>
              <w:t xml:space="preserve"> IE</w:t>
            </w:r>
            <w:r w:rsidR="00862FE1">
              <w:rPr>
                <w:rFonts w:cs="Arial"/>
              </w:rPr>
              <w:t xml:space="preserve"> is marked as “to be ignored”</w:t>
            </w:r>
            <w:r w:rsidR="00076A60">
              <w:rPr>
                <w:rFonts w:cs="Arial"/>
              </w:rPr>
              <w:t>, and its presence is set to mandatory in tabular (aligned with ASN.1).</w:t>
            </w:r>
            <w:bookmarkStart w:id="2" w:name="_GoBack"/>
            <w:bookmarkEnd w:id="2"/>
          </w:p>
          <w:p w14:paraId="3D85A682" w14:textId="4B518FCF" w:rsidR="00002C9C" w:rsidRDefault="00002C9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603B7D0" w14:textId="77777777" w:rsidR="00002C9C" w:rsidRPr="00F43216" w:rsidRDefault="00002C9C" w:rsidP="00002C9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43216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07AF9B01" w14:textId="77777777" w:rsidR="00002C9C" w:rsidRDefault="00002C9C" w:rsidP="00002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  <w:p w14:paraId="183440EF" w14:textId="5F240397" w:rsidR="00F848EB" w:rsidRPr="00002C9C" w:rsidRDefault="00002C9C" w:rsidP="00002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on handover, SN addition and SN modification procedures. The change is backwards compatible from ASN.1 perspective.</w:t>
            </w:r>
          </w:p>
        </w:tc>
      </w:tr>
      <w:tr w:rsidR="001E41F3" w14:paraId="6E81C3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54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F1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5B0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DAE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0C440" w14:textId="4476AFC8" w:rsidR="001E41F3" w:rsidRDefault="00460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848EB">
              <w:rPr>
                <w:noProof/>
              </w:rPr>
              <w:t xml:space="preserve"> tunnel for UL data forwarding </w:t>
            </w:r>
            <w:r w:rsidR="00002C9C">
              <w:rPr>
                <w:noProof/>
              </w:rPr>
              <w:t>is always</w:t>
            </w:r>
            <w:r w:rsidR="00F848EB">
              <w:rPr>
                <w:noProof/>
              </w:rPr>
              <w:t xml:space="preserve"> established</w:t>
            </w:r>
            <w:r w:rsidR="00F43216">
              <w:rPr>
                <w:noProof/>
              </w:rPr>
              <w:t xml:space="preserve"> during the impacted procedures, regardless of whether it is required.</w:t>
            </w:r>
          </w:p>
        </w:tc>
      </w:tr>
      <w:tr w:rsidR="001E41F3" w14:paraId="7F7321FD" w14:textId="77777777" w:rsidTr="00547111">
        <w:tc>
          <w:tcPr>
            <w:tcW w:w="2694" w:type="dxa"/>
            <w:gridSpan w:val="2"/>
          </w:tcPr>
          <w:p w14:paraId="54CD5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CBF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416D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EBDE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943F9" w14:textId="4D1FA59B" w:rsidR="001E41F3" w:rsidRDefault="00DE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8.3.1.2, 8.3.3.2, 8.3.4.2, 9.2.1.17, 9.2.3.X, 9.3.5, 9.3.7</w:t>
            </w:r>
          </w:p>
        </w:tc>
      </w:tr>
      <w:tr w:rsidR="001E41F3" w14:paraId="29A06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EB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8A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74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689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925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0EF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722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152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765D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FD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E69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D894F" w14:textId="642AF9A6" w:rsidR="001E41F3" w:rsidRDefault="00AE0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959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071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E8D0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FE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9C8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5321" w14:textId="5FB844B9" w:rsidR="001E41F3" w:rsidRDefault="00AE0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DE8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712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CD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8BD5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512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F360" w14:textId="3B314ADE" w:rsidR="001E41F3" w:rsidRDefault="00AE0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961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2EF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E65E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63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8A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8B948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7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1C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6BA7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CE0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D5D4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CE1C1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B687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F634B" w14:textId="681094A9" w:rsidR="00F43216" w:rsidRDefault="00460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F43216">
              <w:rPr>
                <w:noProof/>
              </w:rPr>
              <w:t>0</w:t>
            </w:r>
            <w:r>
              <w:rPr>
                <w:noProof/>
              </w:rPr>
              <w:t xml:space="preserve">: </w:t>
            </w:r>
            <w:r w:rsidR="00F43216">
              <w:rPr>
                <w:noProof/>
              </w:rPr>
              <w:t>non-backwards compatible ASN.1 change (mandatory  &gt; optional)</w:t>
            </w:r>
          </w:p>
          <w:p w14:paraId="04225133" w14:textId="77777777" w:rsidR="008863B9" w:rsidRDefault="00F43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adopt backwards compatible approach from ASN.1 perspective </w:t>
            </w:r>
          </w:p>
          <w:p w14:paraId="4702F718" w14:textId="5C12D70D" w:rsidR="00AC1742" w:rsidRDefault="00AC1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presence of legacy</w:t>
            </w:r>
            <w:r w:rsidRPr="00F255DA">
              <w:rPr>
                <w:rFonts w:cs="Arial"/>
              </w:rPr>
              <w:t xml:space="preserve"> </w:t>
            </w:r>
            <w:r w:rsidRPr="00F255DA">
              <w:rPr>
                <w:rFonts w:cs="Arial"/>
                <w:i/>
              </w:rPr>
              <w:t>UL Forwarding</w:t>
            </w:r>
            <w:r w:rsidRPr="00F255DA">
              <w:rPr>
                <w:rFonts w:cs="Arial"/>
              </w:rPr>
              <w:t xml:space="preserve"> IE</w:t>
            </w:r>
            <w:r>
              <w:rPr>
                <w:rFonts w:cs="Arial"/>
              </w:rPr>
              <w:t xml:space="preserve"> is set to mandatory in tabular to align with ASN.1</w:t>
            </w:r>
          </w:p>
        </w:tc>
      </w:tr>
    </w:tbl>
    <w:p w14:paraId="1918D6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858FF" w14:textId="77777777" w:rsidR="00DA4C23" w:rsidRDefault="00DA4C23" w:rsidP="00BC67A1">
      <w:pPr>
        <w:pStyle w:val="Heading2"/>
      </w:pPr>
      <w:bookmarkStart w:id="3" w:name="_Toc20955047"/>
    </w:p>
    <w:p w14:paraId="1DB36EC1" w14:textId="73CE726B" w:rsidR="00BC67A1" w:rsidRPr="007E6716" w:rsidRDefault="00BC67A1" w:rsidP="00BC67A1">
      <w:pPr>
        <w:pStyle w:val="Heading2"/>
      </w:pPr>
      <w:r w:rsidRPr="007E6716">
        <w:t>8.2</w:t>
      </w:r>
      <w:r w:rsidRPr="007E6716">
        <w:tab/>
        <w:t>Basic mobility procedures</w:t>
      </w:r>
      <w:bookmarkEnd w:id="3"/>
    </w:p>
    <w:p w14:paraId="07AC9B36" w14:textId="77777777" w:rsidR="00BC67A1" w:rsidRPr="007E6716" w:rsidRDefault="00BC67A1" w:rsidP="00BC67A1">
      <w:pPr>
        <w:pStyle w:val="Heading3"/>
      </w:pPr>
      <w:bookmarkStart w:id="4" w:name="_Toc20955048"/>
      <w:r w:rsidRPr="007E6716">
        <w:t>8.2.1</w:t>
      </w:r>
      <w:r w:rsidRPr="007E6716">
        <w:tab/>
        <w:t>Handover Preparation</w:t>
      </w:r>
      <w:bookmarkEnd w:id="4"/>
    </w:p>
    <w:p w14:paraId="03CB29D5" w14:textId="77777777" w:rsidR="00BC67A1" w:rsidRPr="007E6716" w:rsidRDefault="00BC67A1" w:rsidP="00BC67A1">
      <w:pPr>
        <w:pStyle w:val="Heading4"/>
      </w:pPr>
      <w:bookmarkStart w:id="5" w:name="_Toc20955049"/>
      <w:r w:rsidRPr="007E6716">
        <w:t>8.2.1.1</w:t>
      </w:r>
      <w:r w:rsidRPr="007E6716">
        <w:tab/>
        <w:t>General</w:t>
      </w:r>
      <w:bookmarkEnd w:id="5"/>
    </w:p>
    <w:p w14:paraId="2410813C" w14:textId="77777777" w:rsidR="00BC67A1" w:rsidRPr="007E6716" w:rsidRDefault="00BC67A1" w:rsidP="00BC67A1">
      <w:r w:rsidRPr="007E6716">
        <w:t>This procedure is used to establish necessary resources in an NG-RAN node for an incoming handover.</w:t>
      </w:r>
    </w:p>
    <w:p w14:paraId="283A9EC2" w14:textId="77777777" w:rsidR="00BC67A1" w:rsidRPr="007E6716" w:rsidRDefault="00BC67A1" w:rsidP="00BC67A1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6BE948A6" w14:textId="77777777" w:rsidR="00BC67A1" w:rsidRPr="007E6716" w:rsidRDefault="00BC67A1" w:rsidP="00BC67A1">
      <w:pPr>
        <w:pStyle w:val="Heading4"/>
      </w:pPr>
      <w:bookmarkStart w:id="6" w:name="_Toc20955050"/>
      <w:r w:rsidRPr="007E6716">
        <w:t>8.2.1.2</w:t>
      </w:r>
      <w:r w:rsidRPr="007E6716">
        <w:tab/>
        <w:t>Successful Operation</w:t>
      </w:r>
      <w:bookmarkEnd w:id="6"/>
    </w:p>
    <w:p w14:paraId="6F94EFC7" w14:textId="77777777" w:rsidR="00BC67A1" w:rsidRPr="007E6716" w:rsidRDefault="00BC67A1" w:rsidP="00BC67A1">
      <w:pPr>
        <w:pStyle w:val="TH"/>
        <w:rPr>
          <w:rFonts w:eastAsia="SimSun"/>
        </w:rPr>
      </w:pPr>
      <w:r w:rsidRPr="007E6716">
        <w:object w:dxaOrig="6840" w:dyaOrig="2520" w14:anchorId="09E7D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2" o:title=""/>
          </v:shape>
          <o:OLEObject Type="Embed" ProgID="Visio.DrawingConvertable.15" ShapeID="_x0000_i1025" DrawAspect="Content" ObjectID="_1632888753" r:id="rId13"/>
        </w:object>
      </w:r>
    </w:p>
    <w:p w14:paraId="3FBF9FA7" w14:textId="77777777" w:rsidR="00BC67A1" w:rsidRPr="007E6716" w:rsidRDefault="00BC67A1" w:rsidP="00BC67A1">
      <w:pPr>
        <w:pStyle w:val="TF"/>
      </w:pPr>
      <w:r w:rsidRPr="007E6716">
        <w:t>Figure 8.2.1.2-1: Handover Preparation, successful operation</w:t>
      </w:r>
    </w:p>
    <w:p w14:paraId="355C94F9" w14:textId="77777777" w:rsidR="00BC67A1" w:rsidRPr="007E6716" w:rsidRDefault="00BC67A1" w:rsidP="00BC67A1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3BCBDCFD" w14:textId="77777777" w:rsidR="00BC67A1" w:rsidRPr="007E6716" w:rsidRDefault="00BC67A1" w:rsidP="00BC67A1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14:paraId="16E9A929" w14:textId="77777777" w:rsidR="00BC67A1" w:rsidRPr="007E6716" w:rsidRDefault="00BC67A1" w:rsidP="00BC67A1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1D0B35CE" w14:textId="77777777" w:rsidR="00BC67A1" w:rsidRPr="007E6716" w:rsidRDefault="00BC67A1" w:rsidP="00BC67A1">
      <w:bookmarkStart w:id="7" w:name="_Hlk513290830"/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521BE43F" w14:textId="77777777" w:rsidR="00BC67A1" w:rsidRPr="007E6716" w:rsidRDefault="00BC67A1" w:rsidP="00BC67A1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8" w:name="_Hlk513291162"/>
      <w:r w:rsidRPr="007E6716">
        <w:t>the target NG-RAN node shall behave the same as specified in TS 38.413 [5] for the PDU Session Resource Setup procedure</w:t>
      </w:r>
      <w:bookmarkEnd w:id="8"/>
      <w:r w:rsidRPr="007E6716">
        <w:t xml:space="preserve">. </w:t>
      </w:r>
      <w:bookmarkEnd w:id="7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13101882" w14:textId="77777777" w:rsidR="00BC67A1" w:rsidRPr="007E6716" w:rsidRDefault="00BC67A1" w:rsidP="00BC67A1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9" w:name="_Hlk521508401"/>
      <w:r w:rsidRPr="007E6716">
        <w:rPr>
          <w:lang w:eastAsia="ja-JP"/>
        </w:rPr>
        <w:t xml:space="preserve">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  <w:bookmarkEnd w:id="9"/>
    </w:p>
    <w:p w14:paraId="6B8901F9" w14:textId="77777777" w:rsidR="00BC67A1" w:rsidRPr="007E6716" w:rsidRDefault="00BC67A1" w:rsidP="00BC67A1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14:paraId="021DA9FE" w14:textId="3021883D" w:rsidR="00BC67A1" w:rsidRPr="007E6716" w:rsidRDefault="00BC67A1" w:rsidP="00BC67A1">
      <w:r w:rsidRPr="007E6716">
        <w:lastRenderedPageBreak/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</w:t>
      </w:r>
      <w:ins w:id="10" w:author="Qualcomm1" w:date="2019-10-17T14:41:00Z">
        <w:r>
          <w:rPr>
            <w:i/>
          </w:rPr>
          <w:t>Proposal</w:t>
        </w:r>
      </w:ins>
      <w:ins w:id="11" w:author="Qualcomm1" w:date="2019-10-17T14:42:00Z">
        <w:r>
          <w:rPr>
            <w:i/>
          </w:rPr>
          <w:t xml:space="preserve"> </w:t>
        </w:r>
      </w:ins>
      <w:r w:rsidRPr="007E6716">
        <w:t xml:space="preserve">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0074FE40" w14:textId="77777777" w:rsidR="001E41F3" w:rsidRDefault="001E41F3">
      <w:pPr>
        <w:rPr>
          <w:noProof/>
        </w:rPr>
      </w:pPr>
    </w:p>
    <w:p w14:paraId="2AFA26AB" w14:textId="77777777" w:rsidR="00BC67A1" w:rsidRPr="005F4D8B" w:rsidRDefault="00BC67A1" w:rsidP="00BC67A1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0DBE9812" w14:textId="005BB339" w:rsidR="005F4D8B" w:rsidRDefault="005F4D8B">
      <w:pPr>
        <w:rPr>
          <w:noProof/>
        </w:rPr>
      </w:pPr>
    </w:p>
    <w:p w14:paraId="3EDD7189" w14:textId="77777777" w:rsidR="00BC67A1" w:rsidRPr="007E6716" w:rsidRDefault="00BC67A1" w:rsidP="00BC67A1">
      <w:pPr>
        <w:pStyle w:val="Heading3"/>
      </w:pPr>
      <w:bookmarkStart w:id="12" w:name="_Toc20955084"/>
      <w:r w:rsidRPr="007E6716">
        <w:t>8.3.1</w:t>
      </w:r>
      <w:r w:rsidRPr="007E6716">
        <w:tab/>
        <w:t>S-NG-RAN node Addition Preparation</w:t>
      </w:r>
      <w:bookmarkEnd w:id="12"/>
    </w:p>
    <w:p w14:paraId="50596518" w14:textId="77777777" w:rsidR="00BC67A1" w:rsidRPr="007E6716" w:rsidRDefault="00BC67A1" w:rsidP="00BC67A1">
      <w:pPr>
        <w:pStyle w:val="Heading4"/>
      </w:pPr>
      <w:bookmarkStart w:id="13" w:name="_Toc20955085"/>
      <w:r w:rsidRPr="007E6716">
        <w:t>8.3.1.1</w:t>
      </w:r>
      <w:r w:rsidRPr="007E6716">
        <w:tab/>
        <w:t>General</w:t>
      </w:r>
      <w:bookmarkEnd w:id="13"/>
    </w:p>
    <w:p w14:paraId="108818C5" w14:textId="77777777" w:rsidR="00BC67A1" w:rsidRPr="007E6716" w:rsidRDefault="00BC67A1" w:rsidP="00BC67A1">
      <w:r w:rsidRPr="007E6716">
        <w:t xml:space="preserve">The purpose of the </w:t>
      </w:r>
      <w:r w:rsidRPr="007E6716">
        <w:rPr>
          <w:lang w:eastAsia="zh-CN"/>
        </w:rPr>
        <w:t xml:space="preserve">S-NG-RAN node Addition Preparation procedure </w:t>
      </w:r>
      <w:r w:rsidRPr="007E6716">
        <w:t xml:space="preserve">is to </w:t>
      </w:r>
      <w:r w:rsidRPr="007E6716">
        <w:rPr>
          <w:lang w:eastAsia="zh-CN"/>
        </w:rPr>
        <w:t>request the S-NG-RAN node to allocate resources for dual connectivity operation for a specific UE.</w:t>
      </w:r>
    </w:p>
    <w:p w14:paraId="502B093E" w14:textId="77777777" w:rsidR="00BC67A1" w:rsidRPr="007E6716" w:rsidRDefault="00BC67A1" w:rsidP="00BC67A1">
      <w:r w:rsidRPr="007E6716">
        <w:t>The procedure uses UE-associated signalling.</w:t>
      </w:r>
    </w:p>
    <w:p w14:paraId="1E0E7AE6" w14:textId="77777777" w:rsidR="00BC67A1" w:rsidRPr="007E6716" w:rsidRDefault="00BC67A1" w:rsidP="00BC67A1">
      <w:pPr>
        <w:pStyle w:val="Heading4"/>
      </w:pPr>
      <w:bookmarkStart w:id="14" w:name="_Toc20955086"/>
      <w:r w:rsidRPr="007E6716">
        <w:t>8.3.1.2</w:t>
      </w:r>
      <w:r w:rsidRPr="007E6716">
        <w:tab/>
        <w:t>Successful Operation</w:t>
      </w:r>
      <w:bookmarkEnd w:id="14"/>
    </w:p>
    <w:p w14:paraId="2C8D8832" w14:textId="77777777" w:rsidR="00BC67A1" w:rsidRPr="007E6716" w:rsidRDefault="00BC67A1" w:rsidP="00BC67A1">
      <w:pPr>
        <w:pStyle w:val="TH"/>
      </w:pPr>
      <w:r w:rsidRPr="007E6716">
        <w:object w:dxaOrig="7050" w:dyaOrig="2295" w14:anchorId="6A14E68C">
          <v:shape id="_x0000_i1026" type="#_x0000_t75" style="width:352.8pt;height:114.6pt" o:ole="">
            <v:imagedata r:id="rId14" o:title=""/>
          </v:shape>
          <o:OLEObject Type="Embed" ProgID="Visio.DrawingConvertable.15" ShapeID="_x0000_i1026" DrawAspect="Content" ObjectID="_1632888754" r:id="rId15"/>
        </w:object>
      </w:r>
    </w:p>
    <w:p w14:paraId="4CAEBA4F" w14:textId="77777777" w:rsidR="00BC67A1" w:rsidRPr="007E6716" w:rsidRDefault="00BC67A1" w:rsidP="00BC67A1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 xml:space="preserve">.2-1: </w:t>
      </w:r>
      <w:r w:rsidRPr="007E6716">
        <w:rPr>
          <w:lang w:eastAsia="zh-CN"/>
        </w:rPr>
        <w:t>S-NG-RAN node Addition Preparation,</w:t>
      </w:r>
      <w:r w:rsidRPr="007E6716">
        <w:t xml:space="preserve"> successful operation</w:t>
      </w:r>
    </w:p>
    <w:p w14:paraId="662E41DD" w14:textId="77777777" w:rsidR="00BC67A1" w:rsidRPr="007E6716" w:rsidRDefault="00BC67A1" w:rsidP="00BC67A1">
      <w:r w:rsidRPr="007E6716">
        <w:t xml:space="preserve">The M-NG-RAN node initiates the procedure by sending the S-NODE </w:t>
      </w:r>
      <w:r w:rsidRPr="007E6716">
        <w:rPr>
          <w:lang w:eastAsia="zh-CN"/>
        </w:rPr>
        <w:t>ADDITION</w:t>
      </w:r>
      <w:r w:rsidRPr="007E6716">
        <w:t xml:space="preserve"> REQUEST message to the S-NG-RAN node.</w:t>
      </w:r>
    </w:p>
    <w:p w14:paraId="17A19AF9" w14:textId="77777777" w:rsidR="00BC67A1" w:rsidRPr="007E6716" w:rsidRDefault="00BC67A1" w:rsidP="00BC67A1">
      <w:r w:rsidRPr="007E6716">
        <w:t xml:space="preserve">When the M-NG-RAN node sends the S-NODE </w:t>
      </w:r>
      <w:r w:rsidRPr="007E6716">
        <w:rPr>
          <w:lang w:eastAsia="zh-CN"/>
        </w:rPr>
        <w:t>ADDITION</w:t>
      </w:r>
      <w:r w:rsidRPr="007E6716">
        <w:t xml:space="preserve">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2DC2F436" w14:textId="77777777" w:rsidR="00BC67A1" w:rsidRPr="007E6716" w:rsidRDefault="00BC67A1" w:rsidP="00BC67A1">
      <w:pPr>
        <w:rPr>
          <w:lang w:eastAsia="zh-CN"/>
        </w:rPr>
      </w:pPr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14:paraId="2B1F8679" w14:textId="77777777" w:rsidR="00BC67A1" w:rsidRPr="007E6716" w:rsidRDefault="00BC67A1" w:rsidP="00BC67A1">
      <w:pPr>
        <w:rPr>
          <w:lang w:eastAsia="zh-CN"/>
        </w:rPr>
      </w:pPr>
      <w:r w:rsidRPr="007E6716">
        <w:rPr>
          <w:lang w:eastAsia="zh-CN"/>
        </w:rPr>
        <w:t xml:space="preserve">The S-NG-RAN node shall choose the ciphering algorithm based on the information in the </w:t>
      </w:r>
      <w:r w:rsidRPr="007E6716">
        <w:rPr>
          <w:i/>
          <w:lang w:eastAsia="zh-CN"/>
        </w:rPr>
        <w:t>UE Security Capabilities</w:t>
      </w:r>
      <w:r w:rsidRPr="007E6716">
        <w:rPr>
          <w:lang w:eastAsia="zh-CN"/>
        </w:rPr>
        <w:t xml:space="preserve"> IE and locally configured priority list of AS encryption algorithms and apply the key indicated in the </w:t>
      </w:r>
      <w:r w:rsidRPr="007E6716">
        <w:rPr>
          <w:i/>
          <w:lang w:eastAsia="zh-CN"/>
        </w:rPr>
        <w:t>S-NG-RAN node Security Key</w:t>
      </w:r>
      <w:r w:rsidRPr="007E6716">
        <w:rPr>
          <w:lang w:eastAsia="zh-CN"/>
        </w:rPr>
        <w:t xml:space="preserve"> IE as specified in TS 33.501 [28].</w:t>
      </w:r>
    </w:p>
    <w:p w14:paraId="7376950A" w14:textId="77777777" w:rsidR="00BC67A1" w:rsidRPr="007E6716" w:rsidRDefault="00BC67A1" w:rsidP="00BC67A1">
      <w:r w:rsidRPr="007E6716">
        <w:t xml:space="preserve">If the </w:t>
      </w:r>
      <w:r w:rsidRPr="007E6716">
        <w:rPr>
          <w:i/>
          <w:iCs/>
          <w:lang w:eastAsia="zh-CN"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</w:t>
      </w:r>
      <w:r w:rsidRPr="007E6716">
        <w:rPr>
          <w:lang w:eastAsia="zh-CN"/>
        </w:rPr>
        <w:t>ADDITION</w:t>
      </w:r>
      <w:r w:rsidRPr="007E6716">
        <w:t xml:space="preserve"> REQUEST message, the S-NG-RAN node shall behave the same as the NG-RAN node in the PDU Session Resource Setup procedure, specified in TS 38.413 [5].</w:t>
      </w:r>
    </w:p>
    <w:p w14:paraId="27408C9B" w14:textId="77777777" w:rsidR="00BC67A1" w:rsidRPr="007E6716" w:rsidRDefault="00BC67A1" w:rsidP="00BC67A1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14:paraId="725EE667" w14:textId="77777777" w:rsidR="00BC67A1" w:rsidRPr="007E6716" w:rsidRDefault="00BC67A1" w:rsidP="00BC67A1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List</w:t>
      </w:r>
      <w:r w:rsidRPr="007E6716">
        <w:t xml:space="preserve"> IE, the S-NG-RAN node shall, if supported, use it when selecting transport network resource as specified in TS 23.501 [7].</w:t>
      </w:r>
    </w:p>
    <w:p w14:paraId="3DBA044A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lastRenderedPageBreak/>
        <w:t xml:space="preserve">If the S-NODE ADDITION REQUEST message contains the </w:t>
      </w:r>
      <w:r w:rsidRPr="007E6716">
        <w:rPr>
          <w:i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14:paraId="244362ED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Expected UE Behaviour</w:t>
      </w:r>
      <w:r w:rsidRPr="007E6716">
        <w:rPr>
          <w:snapToGrid w:val="0"/>
        </w:rPr>
        <w:t xml:space="preserve"> IE, the S-NG-RAN node shall, if supported, store this information and may use it to optimize resource allocation.</w:t>
      </w:r>
    </w:p>
    <w:p w14:paraId="4836E1FC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IE, the S-NG-RAN node, if supported, shall store this information and use it to select an appropriate SCG.</w:t>
      </w:r>
    </w:p>
    <w:p w14:paraId="7C8849C0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14:paraId="1382365A" w14:textId="77777777" w:rsidR="00BC67A1" w:rsidRPr="007E6716" w:rsidRDefault="00BC67A1" w:rsidP="00BC67A1">
      <w:pPr>
        <w:rPr>
          <w:snapToGrid w:val="0"/>
          <w:lang w:eastAsia="zh-CN"/>
        </w:rPr>
      </w:pPr>
      <w:r w:rsidRPr="007E6716">
        <w:rPr>
          <w:snapToGrid w:val="0"/>
          <w:lang w:eastAsia="zh-CN"/>
        </w:rPr>
        <w:t xml:space="preserve">If the S-NG-RAN node is a gNB and the S-NODE ADDITION REQUEST message contains the </w:t>
      </w:r>
      <w:r w:rsidRPr="007E6716">
        <w:rPr>
          <w:i/>
          <w:snapToGrid w:val="0"/>
          <w:lang w:eastAsia="zh-CN"/>
        </w:rPr>
        <w:t xml:space="preserve">PCell ID </w:t>
      </w:r>
      <w:r w:rsidRPr="007E6716">
        <w:rPr>
          <w:snapToGrid w:val="0"/>
          <w:lang w:eastAsia="zh-CN"/>
        </w:rPr>
        <w:t xml:space="preserve">IE, the S-NG-RAN node shall search for the target NR cell among the </w:t>
      </w:r>
      <w:r w:rsidRPr="007E6716">
        <w:rPr>
          <w:rFonts w:hint="eastAsia"/>
          <w:snapToGrid w:val="0"/>
          <w:lang w:eastAsia="zh-CN"/>
        </w:rPr>
        <w:t xml:space="preserve">NR neighbour cells of </w:t>
      </w:r>
      <w:r w:rsidRPr="007E6716">
        <w:rPr>
          <w:snapToGrid w:val="0"/>
          <w:lang w:eastAsia="zh-CN"/>
        </w:rPr>
        <w:t>the</w:t>
      </w:r>
      <w:r w:rsidRPr="007E6716">
        <w:rPr>
          <w:rFonts w:hint="eastAsia"/>
          <w:snapToGrid w:val="0"/>
          <w:lang w:eastAsia="zh-CN"/>
        </w:rPr>
        <w:t xml:space="preserve"> </w:t>
      </w:r>
      <w:r w:rsidRPr="007E6716">
        <w:rPr>
          <w:snapToGrid w:val="0"/>
          <w:lang w:eastAsia="zh-CN"/>
        </w:rPr>
        <w:t xml:space="preserve">PCell </w:t>
      </w:r>
      <w:r w:rsidRPr="007E6716">
        <w:rPr>
          <w:rFonts w:hint="eastAsia"/>
          <w:snapToGrid w:val="0"/>
          <w:lang w:eastAsia="zh-CN"/>
        </w:rPr>
        <w:t xml:space="preserve">indicated, </w:t>
      </w:r>
      <w:r w:rsidRPr="007E6716">
        <w:rPr>
          <w:snapToGrid w:val="0"/>
          <w:lang w:eastAsia="zh-CN"/>
        </w:rPr>
        <w:t xml:space="preserve">as specified in the TS </w:t>
      </w:r>
      <w:r w:rsidRPr="007E6716">
        <w:rPr>
          <w:rFonts w:hint="eastAsia"/>
          <w:snapToGrid w:val="0"/>
          <w:lang w:eastAsia="zh-CN"/>
        </w:rPr>
        <w:t>37.340 [</w:t>
      </w:r>
      <w:r w:rsidRPr="007E6716">
        <w:rPr>
          <w:snapToGrid w:val="0"/>
          <w:lang w:eastAsia="zh-CN"/>
        </w:rPr>
        <w:t>8</w:t>
      </w:r>
      <w:r w:rsidRPr="007E6716">
        <w:rPr>
          <w:rFonts w:hint="eastAsia"/>
          <w:snapToGrid w:val="0"/>
          <w:lang w:eastAsia="zh-CN"/>
        </w:rPr>
        <w:t>]</w:t>
      </w:r>
      <w:r w:rsidRPr="007E6716">
        <w:rPr>
          <w:snapToGrid w:val="0"/>
          <w:lang w:eastAsia="zh-CN"/>
        </w:rPr>
        <w:t>.</w:t>
      </w:r>
    </w:p>
    <w:p w14:paraId="056BC7E2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  <w:lang w:eastAsia="zh-CN"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snapToGrid w:val="0"/>
        </w:rPr>
        <w:t xml:space="preserve"> IE, the S-NG-RAN node may use it for RRM purposes.</w:t>
      </w:r>
    </w:p>
    <w:p w14:paraId="12DFCA86" w14:textId="77777777" w:rsidR="00BC67A1" w:rsidRPr="007E6716" w:rsidRDefault="00BC67A1" w:rsidP="00BC67A1"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</w:t>
      </w:r>
      <w:proofErr w:type="gramStart"/>
      <w:r w:rsidRPr="007E6716">
        <w:rPr>
          <w:snapToGrid w:val="0"/>
        </w:rPr>
        <w:t>layers</w:t>
      </w:r>
      <w:proofErr w:type="gramEnd"/>
      <w:r w:rsidRPr="007E6716">
        <w:rPr>
          <w:snapToGrid w:val="0"/>
        </w:rPr>
        <w:t xml:space="preserve">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14:paraId="2E692A9B" w14:textId="77777777" w:rsidR="00BC67A1" w:rsidRPr="007E6716" w:rsidRDefault="00BC67A1" w:rsidP="00BC67A1">
      <w:pPr>
        <w:rPr>
          <w:snapToGrid w:val="0"/>
        </w:rPr>
      </w:pPr>
      <w:r w:rsidRPr="007E6716">
        <w:rPr>
          <w:rFonts w:eastAsia="SimSun"/>
          <w:snapToGrid w:val="0"/>
        </w:rPr>
        <w:t xml:space="preserve">If the S-NODE ADDITION REQUEST message contains the </w:t>
      </w:r>
      <w:r w:rsidRPr="007E6716">
        <w:rPr>
          <w:rFonts w:eastAsia="SimSun"/>
          <w:i/>
          <w:lang w:eastAsia="ja-JP"/>
        </w:rPr>
        <w:t>NE-DC TDM Pattern</w:t>
      </w:r>
      <w:r w:rsidRPr="007E671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SimSun"/>
        </w:rPr>
        <w:t xml:space="preserve">The S-NG-RAN node shall consider the value of the received </w:t>
      </w:r>
      <w:r w:rsidRPr="007E6716">
        <w:rPr>
          <w:rFonts w:eastAsia="SimSun"/>
          <w:i/>
          <w:iCs/>
        </w:rPr>
        <w:t xml:space="preserve">NE-DC TDM Pattern </w:t>
      </w:r>
      <w:r w:rsidRPr="007E6716">
        <w:rPr>
          <w:rFonts w:eastAsia="SimSun"/>
          <w:iCs/>
        </w:rPr>
        <w:t>IE</w:t>
      </w:r>
      <w:r w:rsidRPr="007E6716">
        <w:rPr>
          <w:rFonts w:eastAsia="SimSun"/>
        </w:rPr>
        <w:t xml:space="preserve"> valid until reception of a new update of the IE for the same UE.</w:t>
      </w:r>
    </w:p>
    <w:p w14:paraId="1394516E" w14:textId="77777777" w:rsidR="00BC67A1" w:rsidRPr="007E6716" w:rsidRDefault="00BC67A1" w:rsidP="00BC67A1">
      <w:r w:rsidRPr="007E6716">
        <w:rPr>
          <w:snapToGrid w:val="0"/>
        </w:rPr>
        <w:t xml:space="preserve">If the S-NODE ADDITION REQUEST message contains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snapToGrid w:val="0"/>
        </w:rPr>
        <w:t xml:space="preserve"> IE, the S-NG-RAN node </w:t>
      </w:r>
      <w:r w:rsidRPr="007E6716">
        <w:rPr>
          <w:lang w:eastAsia="zh-CN"/>
        </w:rPr>
        <w:t xml:space="preserve">may </w:t>
      </w:r>
      <w:r w:rsidRPr="007E6716">
        <w:t xml:space="preserve">take it into account that only the uplink or downlink QoS flow is mapped to the DRB. </w:t>
      </w:r>
    </w:p>
    <w:p w14:paraId="3C04A9A0" w14:textId="77777777" w:rsidR="00BC67A1" w:rsidRPr="007E6716" w:rsidRDefault="00BC67A1" w:rsidP="00BC67A1">
      <w:pPr>
        <w:rPr>
          <w:snapToGrid w:val="0"/>
        </w:rPr>
      </w:pPr>
      <w:bookmarkStart w:id="15" w:name="_Hlk534060231"/>
      <w:r w:rsidRPr="007E6716">
        <w:rPr>
          <w:snapToGrid w:val="0"/>
        </w:rPr>
        <w:t>For each bearer for which allocation of the PDCP entity is requested at the S-NG-RAN node:</w:t>
      </w:r>
    </w:p>
    <w:p w14:paraId="19EC2F9A" w14:textId="77777777" w:rsidR="00BC67A1" w:rsidRPr="007E6716" w:rsidRDefault="00BC67A1" w:rsidP="00BC67A1">
      <w:pPr>
        <w:pStyle w:val="B1"/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M-NG-RAN node may propose to apply forwarding of downlink data by including the </w:t>
      </w:r>
      <w:r w:rsidRPr="007E6716">
        <w:rPr>
          <w:rFonts w:eastAsia="Calibri Light"/>
          <w:i/>
        </w:rPr>
        <w:t>DL Forwarding</w:t>
      </w:r>
      <w:r w:rsidRPr="007E6716">
        <w:rPr>
          <w:rFonts w:eastAsia="Calibri Light"/>
        </w:rPr>
        <w:t xml:space="preserve"> IE within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For each bearer that it has decided to admit, the S-NG-RAN node may include the </w:t>
      </w:r>
      <w:r w:rsidRPr="007E6716">
        <w:rPr>
          <w:i/>
          <w:snapToGrid w:val="0"/>
        </w:rPr>
        <w:t xml:space="preserve">DL Forwarding GTP Tunnel Endpoint </w:t>
      </w:r>
      <w:r w:rsidRPr="007E6716">
        <w:rPr>
          <w:snapToGrid w:val="0"/>
        </w:rPr>
        <w:t xml:space="preserve">IE 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 of downlink data for this bearer.</w:t>
      </w:r>
    </w:p>
    <w:p w14:paraId="14EADD92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S-NG-RAN node may include for each bearer 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the </w:t>
      </w:r>
      <w:r w:rsidRPr="007E6716">
        <w:rPr>
          <w:rFonts w:eastAsia="Calibri Light"/>
          <w:i/>
        </w:rPr>
        <w:t>UL Forwarding GTP Tunnel Endpoint</w:t>
      </w:r>
      <w:r w:rsidRPr="007E6716">
        <w:rPr>
          <w:rFonts w:eastAsia="Calibri Light"/>
        </w:rPr>
        <w:t xml:space="preserve"> IE to indicates it request data forwarding of uplink packets to be performed for that bearer.</w:t>
      </w:r>
    </w:p>
    <w:bookmarkEnd w:id="15"/>
    <w:p w14:paraId="1142ED7A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t>-</w:t>
      </w:r>
      <w:r w:rsidRPr="007E6716">
        <w:tab/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ADDTION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14:paraId="4F9D2714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rPr>
          <w:snapToGrid w:val="0"/>
        </w:rPr>
        <w:t>For each bearer for which the PDCP entity is at the M-NG-RAN node:</w:t>
      </w:r>
    </w:p>
    <w:p w14:paraId="5AF10839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t>-</w:t>
      </w:r>
      <w:r w:rsidRPr="007E6716">
        <w:tab/>
        <w:t>the M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shall include the </w:t>
      </w:r>
      <w:r w:rsidRPr="007E6716">
        <w:rPr>
          <w:i/>
        </w:rPr>
        <w:t>RLC mode</w:t>
      </w:r>
      <w:r w:rsidRPr="007E6716">
        <w:t xml:space="preserve"> IE for each bearer in the </w:t>
      </w:r>
      <w:r w:rsidRPr="007E6716">
        <w:rPr>
          <w:i/>
          <w:lang w:eastAsia="ja-JP"/>
        </w:rPr>
        <w:t>DRBs To Be Setup List</w:t>
      </w:r>
      <w:r w:rsidRPr="007E6716">
        <w:t xml:space="preserve"> IE within the </w:t>
      </w:r>
      <w:r w:rsidRPr="007E6716">
        <w:rPr>
          <w:i/>
        </w:rPr>
        <w:t>PDU Session Resource Setup Info – MN terminated</w:t>
      </w:r>
      <w:r w:rsidRPr="007E6716">
        <w:t xml:space="preserve"> IE of the </w:t>
      </w:r>
      <w:r w:rsidRPr="007E6716">
        <w:rPr>
          <w:lang w:eastAsia="zh-CN"/>
        </w:rPr>
        <w:t xml:space="preserve">S-NODE ADDTION REQUEST </w:t>
      </w:r>
      <w:r w:rsidRPr="007E6716">
        <w:t>message to indicate the RLC mode has been configured at the M-NG-RAN node, so that the S-NG-RAN node shall configure the same RLC mode for this MN terminated split bearer.</w:t>
      </w:r>
    </w:p>
    <w:p w14:paraId="6BD56A5D" w14:textId="009FBB19" w:rsidR="00BC67A1" w:rsidRPr="007E6716" w:rsidRDefault="00BC67A1" w:rsidP="00BC67A1">
      <w:r w:rsidRPr="007E6716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ins w:id="16" w:author="Qualcomm1" w:date="2019-10-17T14:42:00Z">
        <w:r>
          <w:rPr>
            <w:rFonts w:eastAsia="Calibri Light"/>
            <w:i/>
          </w:rPr>
          <w:t xml:space="preserve"> Proposal</w:t>
        </w:r>
      </w:ins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 xml:space="preserve">PDU Session Resource Setup </w:t>
      </w:r>
      <w:r w:rsidRPr="007E6716">
        <w:rPr>
          <w:rFonts w:eastAsia="Calibri Light"/>
          <w:i/>
        </w:rPr>
        <w:lastRenderedPageBreak/>
        <w:t>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forwarding.</w:t>
      </w:r>
    </w:p>
    <w:p w14:paraId="755E750E" w14:textId="77777777" w:rsidR="00BC67A1" w:rsidRPr="007E6716" w:rsidRDefault="00BC67A1" w:rsidP="00BC67A1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</w:t>
      </w:r>
      <w:r w:rsidRPr="007E6716">
        <w:rPr>
          <w:snapToGrid w:val="0"/>
          <w:lang w:eastAsia="zh-CN"/>
        </w:rPr>
        <w:t>S-NODE ADDITION REQUEST message</w:t>
      </w:r>
      <w:r w:rsidRPr="007E6716">
        <w:t xml:space="preserve"> the </w:t>
      </w:r>
      <w:r w:rsidRPr="007E6716">
        <w:rPr>
          <w:snapToGrid w:val="0"/>
          <w:lang w:eastAsia="zh-CN"/>
        </w:rPr>
        <w:t>S-NG-RAN node</w:t>
      </w:r>
      <w:r w:rsidRPr="007E6716">
        <w:t xml:space="preserve"> shall, if supported, use it to determine the characteristics of the UE for subsequent handling.</w:t>
      </w:r>
    </w:p>
    <w:p w14:paraId="33A20906" w14:textId="71A66D8D" w:rsidR="00BC67A1" w:rsidRPr="007E6716" w:rsidRDefault="00BC67A1" w:rsidP="00BC67A1">
      <w:pPr>
        <w:rPr>
          <w:rFonts w:cs="Arial"/>
          <w:lang w:eastAsia="ja-JP"/>
        </w:rPr>
      </w:pPr>
    </w:p>
    <w:p w14:paraId="5AFD2767" w14:textId="77777777" w:rsidR="00BC67A1" w:rsidRPr="005F4D8B" w:rsidRDefault="00BC67A1" w:rsidP="00BC67A1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1C331073" w14:textId="77777777" w:rsidR="00BC67A1" w:rsidRPr="007E6716" w:rsidRDefault="00BC67A1" w:rsidP="00BC67A1">
      <w:pPr>
        <w:pStyle w:val="Heading3"/>
      </w:pPr>
      <w:bookmarkStart w:id="17" w:name="_Toc20955093"/>
      <w:r w:rsidRPr="007E6716">
        <w:t>8.3.3</w:t>
      </w:r>
      <w:r w:rsidRPr="007E6716">
        <w:tab/>
        <w:t xml:space="preserve">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</w:t>
      </w:r>
      <w:bookmarkEnd w:id="17"/>
    </w:p>
    <w:p w14:paraId="6E0ACDF0" w14:textId="77777777" w:rsidR="00BC67A1" w:rsidRPr="007E6716" w:rsidRDefault="00BC67A1" w:rsidP="00BC67A1">
      <w:pPr>
        <w:pStyle w:val="Heading4"/>
      </w:pPr>
      <w:bookmarkStart w:id="18" w:name="_Toc20955094"/>
      <w:r w:rsidRPr="007E6716">
        <w:t>8.3.3.1</w:t>
      </w:r>
      <w:r w:rsidRPr="007E6716">
        <w:tab/>
        <w:t>General</w:t>
      </w:r>
      <w:bookmarkEnd w:id="18"/>
    </w:p>
    <w:p w14:paraId="2F8B58F0" w14:textId="77777777" w:rsidR="00BC67A1" w:rsidRPr="007E6716" w:rsidRDefault="00BC67A1" w:rsidP="00BC67A1">
      <w:r w:rsidRPr="007E6716">
        <w:t>This procedure is used to enable an M-NG-RAN node to request an S-NG-RAN node to either modify the UE context at the S-NG-RAN node</w:t>
      </w:r>
      <w:r w:rsidRPr="007E671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7E6716">
        <w:rPr>
          <w:rFonts w:eastAsia="PMingLiU"/>
          <w:lang w:eastAsia="zh-TW"/>
        </w:rPr>
        <w:t>signalling</w:t>
      </w:r>
      <w:r w:rsidRPr="007E6716">
        <w:rPr>
          <w:rFonts w:eastAsia="PMingLiU" w:hint="eastAsia"/>
          <w:lang w:eastAsia="zh-TW"/>
        </w:rPr>
        <w:t xml:space="preserve"> in </w:t>
      </w:r>
      <w:r w:rsidRPr="007E6716">
        <w:t>M-NG-RAN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 xml:space="preserve">initiated </w:t>
      </w:r>
      <w:r w:rsidRPr="007E6716">
        <w:t>S-NG-RAN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>change</w:t>
      </w:r>
      <w:r w:rsidRPr="007E6716">
        <w:rPr>
          <w:rFonts w:eastAsia="Symbol"/>
          <w:lang w:eastAsia="zh-TW"/>
        </w:rPr>
        <w:t>, or to provide the S-RLF-related information to the S-NG-RAN node</w:t>
      </w:r>
      <w:r w:rsidRPr="007E6716">
        <w:t>.</w:t>
      </w:r>
    </w:p>
    <w:p w14:paraId="0FDFC6A2" w14:textId="77777777" w:rsidR="00BC67A1" w:rsidRPr="007E6716" w:rsidRDefault="00BC67A1" w:rsidP="00BC67A1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16D3E75B" w14:textId="77777777" w:rsidR="00BC67A1" w:rsidRPr="007E6716" w:rsidRDefault="00BC67A1" w:rsidP="00BC67A1">
      <w:pPr>
        <w:pStyle w:val="Heading4"/>
      </w:pPr>
      <w:bookmarkStart w:id="19" w:name="_Toc20955095"/>
      <w:r w:rsidRPr="007E6716">
        <w:t>8.3.3.2</w:t>
      </w:r>
      <w:r w:rsidRPr="007E6716">
        <w:tab/>
        <w:t>Successful Operation</w:t>
      </w:r>
      <w:bookmarkEnd w:id="19"/>
    </w:p>
    <w:p w14:paraId="5A5F51DE" w14:textId="77777777" w:rsidR="00BC67A1" w:rsidRPr="007E6716" w:rsidRDefault="00BC67A1" w:rsidP="00BC67A1">
      <w:pPr>
        <w:pStyle w:val="TH"/>
        <w:rPr>
          <w:rFonts w:eastAsia="SimSun"/>
        </w:rPr>
      </w:pPr>
      <w:r w:rsidRPr="007E6716">
        <w:object w:dxaOrig="7050" w:dyaOrig="2295" w14:anchorId="3AE91E10">
          <v:shape id="_x0000_i1027" type="#_x0000_t75" style="width:352.8pt;height:114.6pt" o:ole="">
            <v:imagedata r:id="rId16" o:title=""/>
          </v:shape>
          <o:OLEObject Type="Embed" ProgID="Visio.DrawingConvertable.15" ShapeID="_x0000_i1027" DrawAspect="Content" ObjectID="_1632888755" r:id="rId17"/>
        </w:object>
      </w:r>
    </w:p>
    <w:p w14:paraId="15D49A40" w14:textId="77777777" w:rsidR="00BC67A1" w:rsidRPr="007E6716" w:rsidRDefault="00BC67A1" w:rsidP="00BC67A1">
      <w:pPr>
        <w:pStyle w:val="TF"/>
        <w:rPr>
          <w:lang w:eastAsia="ja-JP"/>
        </w:rPr>
      </w:pPr>
      <w:r w:rsidRPr="007E6716">
        <w:t xml:space="preserve">Figure 8.3.3.2-1: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Preparation, successful operation</w:t>
      </w:r>
    </w:p>
    <w:p w14:paraId="182E529C" w14:textId="77777777" w:rsidR="00BC67A1" w:rsidRPr="007E6716" w:rsidRDefault="00BC67A1" w:rsidP="00BC67A1">
      <w:r w:rsidRPr="007E6716">
        <w:t>The M-NG-RAN node initiates the procedure by sending the S-NODE MODIFICATION REQUEST message to the S-NG-RAN node.</w:t>
      </w:r>
    </w:p>
    <w:p w14:paraId="4423D77B" w14:textId="77777777" w:rsidR="00BC67A1" w:rsidRPr="007E6716" w:rsidRDefault="00BC67A1" w:rsidP="00BC67A1">
      <w:r w:rsidRPr="007E6716">
        <w:t xml:space="preserve">When the M-NG-RAN node sends the S-NODE MODIFICATION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2E0E54FD" w14:textId="77777777" w:rsidR="00BC67A1" w:rsidRPr="007E6716" w:rsidRDefault="00BC67A1" w:rsidP="00BC67A1">
      <w:r w:rsidRPr="007E6716">
        <w:t>The S-NODE MODIFICATION REQUEST message may contain</w:t>
      </w:r>
    </w:p>
    <w:p w14:paraId="76DF3670" w14:textId="77777777" w:rsidR="00BC67A1" w:rsidRPr="007E6716" w:rsidRDefault="00BC67A1" w:rsidP="00BC67A1">
      <w:pPr>
        <w:pStyle w:val="B1"/>
      </w:pPr>
      <w:r w:rsidRPr="007E6716">
        <w:t>-</w:t>
      </w:r>
      <w:r w:rsidRPr="007E6716">
        <w:tab/>
        <w:t xml:space="preserve">within the </w:t>
      </w:r>
      <w:r w:rsidRPr="007E6716">
        <w:rPr>
          <w:i/>
        </w:rPr>
        <w:t>UE Context Information</w:t>
      </w:r>
      <w:r w:rsidRPr="007E6716">
        <w:t xml:space="preserve"> IE;</w:t>
      </w:r>
    </w:p>
    <w:p w14:paraId="6C38604B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PDU session resources to be added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Item</w:t>
      </w:r>
      <w:r w:rsidRPr="007E6716">
        <w:t xml:space="preserve"> IE;</w:t>
      </w:r>
    </w:p>
    <w:p w14:paraId="49D315F5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PDU session resources to be modified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IE;</w:t>
      </w:r>
    </w:p>
    <w:p w14:paraId="41FE2375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PDU session resources to be released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Released Item</w:t>
      </w:r>
      <w:r w:rsidRPr="007E6716">
        <w:t xml:space="preserve"> IE;</w:t>
      </w:r>
    </w:p>
    <w:p w14:paraId="4DA315F8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>S-NG-RAN node Security Key</w:t>
      </w:r>
      <w:r w:rsidRPr="007E6716">
        <w:t xml:space="preserve"> IE;</w:t>
      </w:r>
    </w:p>
    <w:p w14:paraId="048EBC77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>S-NG-RAN node UE Aggregate Maximum Bit Rate</w:t>
      </w:r>
      <w:r w:rsidRPr="007E6716">
        <w:t xml:space="preserve"> IE;</w:t>
      </w:r>
    </w:p>
    <w:p w14:paraId="72E0CDE3" w14:textId="77777777" w:rsidR="00BC67A1" w:rsidRPr="007E6716" w:rsidRDefault="00BC67A1" w:rsidP="00BC67A1">
      <w:pPr>
        <w:pStyle w:val="B1"/>
      </w:pPr>
      <w:r w:rsidRPr="007E6716">
        <w:t>-</w:t>
      </w:r>
      <w:r w:rsidRPr="007E6716">
        <w:tab/>
        <w:t xml:space="preserve">the </w:t>
      </w:r>
      <w:r w:rsidRPr="007E6716">
        <w:rPr>
          <w:i/>
          <w:lang w:eastAsia="ja-JP"/>
        </w:rPr>
        <w:t>M-NG-RAN node to S-NG-RAN node Container</w:t>
      </w:r>
      <w:r w:rsidRPr="007E6716">
        <w:t xml:space="preserve"> IE;</w:t>
      </w:r>
    </w:p>
    <w:p w14:paraId="35476132" w14:textId="77777777" w:rsidR="00BC67A1" w:rsidRPr="007E6716" w:rsidRDefault="00BC67A1" w:rsidP="00BC67A1">
      <w:pPr>
        <w:pStyle w:val="B1"/>
        <w:rPr>
          <w:rFonts w:eastAsia="SimSun"/>
          <w:lang w:eastAsia="zh-CN"/>
        </w:rPr>
      </w:pPr>
      <w:r w:rsidRPr="007E6716">
        <w:t>-</w:t>
      </w:r>
      <w:r w:rsidRPr="007E6716">
        <w:tab/>
      </w:r>
      <w:r w:rsidRPr="007E6716">
        <w:rPr>
          <w:rFonts w:eastAsia="SimSun"/>
          <w:lang w:eastAsia="zh-CN"/>
        </w:rPr>
        <w:t xml:space="preserve">the </w:t>
      </w:r>
      <w:r w:rsidRPr="007E6716">
        <w:rPr>
          <w:rFonts w:eastAsia="SimSun"/>
          <w:i/>
          <w:lang w:eastAsia="zh-CN"/>
        </w:rPr>
        <w:t>PDCP Change Indication</w:t>
      </w:r>
      <w:r w:rsidRPr="007E6716">
        <w:rPr>
          <w:rFonts w:eastAsia="SimSun"/>
          <w:lang w:eastAsia="zh-CN"/>
        </w:rPr>
        <w:t xml:space="preserve"> IE;</w:t>
      </w:r>
    </w:p>
    <w:p w14:paraId="0E688C04" w14:textId="77777777" w:rsidR="00BC67A1" w:rsidRPr="007E6716" w:rsidRDefault="00BC67A1" w:rsidP="00BC67A1">
      <w:pPr>
        <w:pStyle w:val="B1"/>
        <w:rPr>
          <w:rFonts w:eastAsia="SimSun"/>
          <w:lang w:eastAsia="zh-CN"/>
        </w:rPr>
      </w:pPr>
      <w:r w:rsidRPr="007E6716">
        <w:rPr>
          <w:rFonts w:eastAsia="SimSun"/>
          <w:lang w:eastAsia="zh-CN"/>
        </w:rPr>
        <w:t>-</w:t>
      </w:r>
      <w:r w:rsidRPr="007E6716">
        <w:rPr>
          <w:rFonts w:eastAsia="SimSun"/>
          <w:lang w:eastAsia="zh-CN"/>
        </w:rPr>
        <w:tab/>
        <w:t xml:space="preserve">the </w:t>
      </w:r>
      <w:r w:rsidRPr="007E6716">
        <w:rPr>
          <w:rFonts w:eastAsia="SimSun"/>
          <w:i/>
          <w:lang w:eastAsia="zh-CN"/>
        </w:rPr>
        <w:t>SCG Configuration Query</w:t>
      </w:r>
      <w:r w:rsidRPr="007E6716">
        <w:rPr>
          <w:rFonts w:eastAsia="SimSun"/>
          <w:lang w:eastAsia="zh-CN"/>
        </w:rPr>
        <w:t xml:space="preserve"> IE;</w:t>
      </w:r>
    </w:p>
    <w:p w14:paraId="5BD0288E" w14:textId="77777777" w:rsidR="00BC67A1" w:rsidRPr="007E6716" w:rsidRDefault="00BC67A1" w:rsidP="00BC67A1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  <w:lang w:eastAsia="zh-CN"/>
        </w:rPr>
        <w:t>Requested split SRBs IE</w:t>
      </w:r>
      <w:r w:rsidRPr="007E6716">
        <w:rPr>
          <w:lang w:eastAsia="zh-CN"/>
        </w:rPr>
        <w:t>;</w:t>
      </w:r>
    </w:p>
    <w:p w14:paraId="5BB0A4C7" w14:textId="77777777" w:rsidR="00BC67A1" w:rsidRPr="007E6716" w:rsidRDefault="00BC67A1" w:rsidP="00BC67A1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  <w:lang w:eastAsia="zh-CN"/>
        </w:rPr>
        <w:t xml:space="preserve">Requested split SRBs release </w:t>
      </w:r>
      <w:r w:rsidRPr="007E6716">
        <w:rPr>
          <w:lang w:eastAsia="zh-CN"/>
        </w:rPr>
        <w:t>IE;</w:t>
      </w:r>
    </w:p>
    <w:p w14:paraId="22AE544A" w14:textId="77777777" w:rsidR="00BC67A1" w:rsidRPr="007E6716" w:rsidRDefault="00BC67A1" w:rsidP="00BC67A1">
      <w:pPr>
        <w:pStyle w:val="B1"/>
        <w:rPr>
          <w:lang w:eastAsia="zh-CN"/>
        </w:rPr>
      </w:pPr>
      <w:r w:rsidRPr="007E6716">
        <w:rPr>
          <w:lang w:eastAsia="zh-CN"/>
        </w:rPr>
        <w:lastRenderedPageBreak/>
        <w:t>-</w:t>
      </w:r>
      <w:r w:rsidRPr="007E6716">
        <w:rPr>
          <w:lang w:eastAsia="zh-CN"/>
        </w:rPr>
        <w:tab/>
      </w:r>
      <w:r w:rsidRPr="007E6716">
        <w:t xml:space="preserve">the </w:t>
      </w:r>
      <w:r w:rsidRPr="007E6716">
        <w:rPr>
          <w:i/>
          <w:lang w:eastAsia="zh-CN"/>
        </w:rPr>
        <w:t>Additional DRB IDs</w:t>
      </w:r>
      <w:r w:rsidRPr="007E6716">
        <w:rPr>
          <w:lang w:eastAsia="zh-CN"/>
        </w:rPr>
        <w:t xml:space="preserve"> IE;</w:t>
      </w:r>
    </w:p>
    <w:p w14:paraId="14E4673D" w14:textId="77777777" w:rsidR="00BC67A1" w:rsidRPr="007E6716" w:rsidRDefault="00BC67A1" w:rsidP="00BC67A1">
      <w:pPr>
        <w:pStyle w:val="B1"/>
        <w:rPr>
          <w:rFonts w:eastAsia="SimSun"/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</w:rPr>
        <w:t>MR-DC Resource Coordination Information</w:t>
      </w:r>
      <w:r w:rsidRPr="007E6716">
        <w:rPr>
          <w:snapToGrid w:val="0"/>
        </w:rPr>
        <w:t xml:space="preserve"> IE.</w:t>
      </w:r>
    </w:p>
    <w:p w14:paraId="19594629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snapToGrid w:val="0"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14:paraId="10E552D0" w14:textId="77777777" w:rsidR="00BC67A1" w:rsidRPr="007E6716" w:rsidRDefault="00BC67A1" w:rsidP="00BC67A1">
      <w:pPr>
        <w:rPr>
          <w:rFonts w:eastAsia="SimSun"/>
          <w:snapToGrid w:val="0"/>
          <w:lang w:eastAsia="zh-CN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</w:t>
      </w:r>
      <w:r w:rsidRPr="007E6716">
        <w:rPr>
          <w:rFonts w:hint="eastAsia"/>
          <w:snapToGrid w:val="0"/>
        </w:rPr>
        <w:t xml:space="preserve">, the </w:t>
      </w:r>
      <w:r w:rsidRPr="007E6716">
        <w:rPr>
          <w:snapToGrid w:val="0"/>
        </w:rPr>
        <w:t>S-NG-RAN node</w:t>
      </w:r>
      <w:r w:rsidRPr="007E6716">
        <w:rPr>
          <w:rFonts w:hint="eastAsia"/>
          <w:snapToGrid w:val="0"/>
        </w:rPr>
        <w:t xml:space="preserve"> shall</w:t>
      </w:r>
    </w:p>
    <w:p w14:paraId="48A6A6B7" w14:textId="77777777" w:rsidR="00BC67A1" w:rsidRPr="007E6716" w:rsidRDefault="00BC67A1" w:rsidP="00BC67A1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replace</w:t>
      </w:r>
      <w:r w:rsidRPr="007E6716">
        <w:t xml:space="preserve"> </w:t>
      </w:r>
      <w:r w:rsidRPr="007E6716">
        <w:rPr>
          <w:rFonts w:hint="eastAsia"/>
        </w:rPr>
        <w:t xml:space="preserve">the </w:t>
      </w:r>
      <w:r w:rsidRPr="007E6716">
        <w:t>previously provided</w:t>
      </w:r>
      <w:r w:rsidRPr="007E6716">
        <w:rPr>
          <w:rFonts w:hint="eastAsia"/>
        </w:rPr>
        <w:t xml:space="preserve"> </w:t>
      </w:r>
      <w:r w:rsidRPr="007E6716">
        <w:t>Mobility Restriction Lis</w:t>
      </w:r>
      <w:r w:rsidRPr="007E6716">
        <w:rPr>
          <w:rFonts w:hint="eastAsia"/>
        </w:rPr>
        <w:t xml:space="preserve">t by the </w:t>
      </w:r>
      <w:r w:rsidRPr="007E6716">
        <w:t>received</w:t>
      </w:r>
      <w:r w:rsidRPr="007E6716">
        <w:rPr>
          <w:rFonts w:hint="eastAsia"/>
        </w:rPr>
        <w:t xml:space="preserve"> </w:t>
      </w:r>
      <w:r w:rsidRPr="007E6716">
        <w:t>Mobility Restriction List</w:t>
      </w:r>
      <w:r w:rsidRPr="007E6716">
        <w:rPr>
          <w:rFonts w:hint="eastAsia"/>
        </w:rPr>
        <w:t xml:space="preserve"> in the UE context;</w:t>
      </w:r>
    </w:p>
    <w:p w14:paraId="3C569A50" w14:textId="77777777" w:rsidR="00BC67A1" w:rsidRPr="007E6716" w:rsidRDefault="00BC67A1" w:rsidP="00BC67A1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u</w:t>
      </w:r>
      <w:r w:rsidRPr="007E6716">
        <w:t>se this information to select a</w:t>
      </w:r>
      <w:r w:rsidRPr="007E6716">
        <w:rPr>
          <w:rFonts w:eastAsia="SimSun" w:hint="eastAsia"/>
        </w:rPr>
        <w:t>n appropriate</w:t>
      </w:r>
      <w:r w:rsidRPr="007E6716">
        <w:t xml:space="preserve"> SCG.</w:t>
      </w:r>
    </w:p>
    <w:p w14:paraId="616AD51D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</w:t>
      </w:r>
      <w:r w:rsidRPr="007E6716">
        <w:rPr>
          <w:i/>
          <w:snapToGrid w:val="0"/>
        </w:rPr>
        <w:t>S-NG-RAN node UE Aggregate Maximum Bit Rate</w:t>
      </w:r>
      <w:r w:rsidRPr="007E6716">
        <w:rPr>
          <w:snapToGrid w:val="0"/>
        </w:rPr>
        <w:t xml:space="preserve"> IE is included in the S-NODE MODIFICATION REQUEST message, the S-NG-RAN node shall:</w:t>
      </w:r>
    </w:p>
    <w:p w14:paraId="5A7EA282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14:paraId="472D416C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use the received S-NG-RAN node UE Aggregate Maximum Bit Rate for Non-GBR Bearers for the concerned UE as defined in TS 37.340 [8].</w:t>
      </w:r>
    </w:p>
    <w:p w14:paraId="2E33B12A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14:paraId="10206570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  <w:lang w:eastAsia="zh-CN"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i/>
        </w:rPr>
        <w:t xml:space="preserve"> </w:t>
      </w:r>
      <w:r w:rsidRPr="007E6716">
        <w:rPr>
          <w:snapToGrid w:val="0"/>
        </w:rPr>
        <w:t>IE, the S-NG-RAN node may use it for RRM purposes.</w:t>
      </w:r>
    </w:p>
    <w:p w14:paraId="45E0309C" w14:textId="77777777" w:rsidR="00BC67A1" w:rsidRPr="007E6716" w:rsidRDefault="00BC67A1" w:rsidP="00BC67A1">
      <w:r w:rsidRPr="007E6716">
        <w:rPr>
          <w:snapToGrid w:val="0"/>
        </w:rPr>
        <w:t xml:space="preserve">If the S-NODE </w:t>
      </w:r>
      <w:r w:rsidRPr="007E6716">
        <w:t>MODIFICATION</w:t>
      </w:r>
      <w:r w:rsidRPr="007E6716">
        <w:rPr>
          <w:snapToGrid w:val="0"/>
        </w:rPr>
        <w:t xml:space="preserve">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</w:t>
      </w:r>
      <w:proofErr w:type="gramStart"/>
      <w:r w:rsidRPr="007E6716">
        <w:rPr>
          <w:snapToGrid w:val="0"/>
        </w:rPr>
        <w:t>layers</w:t>
      </w:r>
      <w:proofErr w:type="gramEnd"/>
      <w:r w:rsidRPr="007E6716">
        <w:rPr>
          <w:snapToGrid w:val="0"/>
        </w:rPr>
        <w:t xml:space="preserve">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14:paraId="44B5AFFB" w14:textId="77777777" w:rsidR="00BC67A1" w:rsidRPr="007E6716" w:rsidRDefault="00BC67A1" w:rsidP="00BC67A1">
      <w:pPr>
        <w:rPr>
          <w:snapToGrid w:val="0"/>
        </w:rPr>
      </w:pPr>
      <w:r w:rsidRPr="007E6716">
        <w:rPr>
          <w:rFonts w:eastAsia="SimSun"/>
          <w:snapToGrid w:val="0"/>
        </w:rPr>
        <w:t xml:space="preserve">If the S-NODE </w:t>
      </w:r>
      <w:r w:rsidRPr="007E6716">
        <w:rPr>
          <w:rFonts w:eastAsia="SimSun"/>
        </w:rPr>
        <w:t>MODIFICATION</w:t>
      </w:r>
      <w:r w:rsidRPr="007E6716">
        <w:rPr>
          <w:rFonts w:eastAsia="SimSun"/>
          <w:snapToGrid w:val="0"/>
        </w:rPr>
        <w:t xml:space="preserve"> REQUEST message contains the </w:t>
      </w:r>
      <w:r w:rsidRPr="007E6716">
        <w:rPr>
          <w:rFonts w:eastAsia="SimSun"/>
          <w:i/>
          <w:lang w:eastAsia="ja-JP"/>
        </w:rPr>
        <w:t>NE-DC TDM Pattern</w:t>
      </w:r>
      <w:r w:rsidRPr="007E671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SimSun"/>
        </w:rPr>
        <w:t xml:space="preserve">The S-NG-RAN node shall consider the value of the received </w:t>
      </w:r>
      <w:r w:rsidRPr="007E6716">
        <w:rPr>
          <w:rFonts w:eastAsia="SimSun"/>
          <w:i/>
          <w:iCs/>
        </w:rPr>
        <w:t xml:space="preserve">NE-DC TDM Pattern </w:t>
      </w:r>
      <w:r w:rsidRPr="007E6716">
        <w:rPr>
          <w:rFonts w:eastAsia="SimSun"/>
          <w:iCs/>
        </w:rPr>
        <w:t>IE</w:t>
      </w:r>
      <w:r w:rsidRPr="007E6716">
        <w:rPr>
          <w:rFonts w:eastAsia="SimSun"/>
        </w:rPr>
        <w:t xml:space="preserve"> valid until reception of a new update of the IE for the same UE.</w:t>
      </w:r>
    </w:p>
    <w:p w14:paraId="092D0BD3" w14:textId="77777777" w:rsidR="00BC67A1" w:rsidRPr="007E6716" w:rsidRDefault="00BC67A1" w:rsidP="00BC67A1">
      <w:pPr>
        <w:rPr>
          <w:snapToGrid w:val="0"/>
        </w:rPr>
      </w:pPr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14:paraId="202B56C0" w14:textId="77777777" w:rsidR="00BC67A1" w:rsidRPr="007E6716" w:rsidRDefault="00BC67A1" w:rsidP="00BC67A1">
      <w:r w:rsidRPr="007E6716">
        <w:t xml:space="preserve">If the </w:t>
      </w:r>
      <w:r w:rsidRPr="007E6716">
        <w:rPr>
          <w:i/>
          <w:iCs/>
          <w:lang w:eastAsia="zh-CN"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39ABC6F6" w14:textId="77777777" w:rsidR="00BC67A1" w:rsidRPr="007E6716" w:rsidRDefault="00BC67A1" w:rsidP="00BC67A1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 xml:space="preserve">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14:paraId="0DFCA296" w14:textId="77777777" w:rsidR="00BC67A1" w:rsidRPr="007E6716" w:rsidRDefault="00BC67A1" w:rsidP="00BC67A1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>, the S-NG-RAN node shall, if supported, use it when selecting transport network resource as specified in TS 23.501 [7].</w:t>
      </w:r>
    </w:p>
    <w:p w14:paraId="2FF61874" w14:textId="77777777" w:rsidR="00BC67A1" w:rsidRPr="007E6716" w:rsidRDefault="00BC67A1" w:rsidP="00BC67A1">
      <w:r w:rsidRPr="007E6716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0F14EA51" w14:textId="77777777" w:rsidR="00BC67A1" w:rsidRPr="007E6716" w:rsidRDefault="00BC67A1" w:rsidP="00BC67A1">
      <w:pPr>
        <w:rPr>
          <w:rFonts w:eastAsia="Calibri Light"/>
        </w:rPr>
      </w:pPr>
      <w:r w:rsidRPr="007E6716">
        <w:lastRenderedPageBreak/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MODIFICATION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14:paraId="306DE68A" w14:textId="77777777" w:rsidR="00BC67A1" w:rsidRPr="007E6716" w:rsidRDefault="00BC67A1" w:rsidP="00BC67A1">
      <w:r w:rsidRPr="007E6716">
        <w:t xml:space="preserve">The S-NG-RAN node shall include the PDU sessions for which resources have been either added or modified or released at the S-NG-RAN node either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 or the </w:t>
      </w:r>
      <w:r w:rsidRPr="007E6716">
        <w:rPr>
          <w:i/>
          <w:iCs/>
        </w:rPr>
        <w:t>PDU Session Resources Admitted To Be Modified List</w:t>
      </w:r>
      <w:r w:rsidRPr="007E6716">
        <w:t xml:space="preserve"> IE or the </w:t>
      </w:r>
      <w:r w:rsidRPr="007E6716">
        <w:rPr>
          <w:i/>
          <w:iCs/>
        </w:rPr>
        <w:t xml:space="preserve">PDU Session Resources Admitted To Be Released List </w:t>
      </w:r>
      <w:r w:rsidRPr="007E6716">
        <w:rPr>
          <w:iCs/>
        </w:rPr>
        <w:t>IE</w:t>
      </w:r>
      <w:r w:rsidRPr="007E6716">
        <w:t xml:space="preserve">. The S-NG-RAN node shall include the PDU sessions that have not been admitted in the </w:t>
      </w:r>
      <w:r w:rsidRPr="007E6716">
        <w:rPr>
          <w:i/>
          <w:iCs/>
        </w:rPr>
        <w:t xml:space="preserve">PDU Session Resources Not Admitted List </w:t>
      </w:r>
      <w:r w:rsidRPr="007E6716">
        <w:t>IE with an appropriate cause value.</w:t>
      </w:r>
    </w:p>
    <w:p w14:paraId="0332100E" w14:textId="77777777" w:rsidR="00BC67A1" w:rsidRPr="007E6716" w:rsidRDefault="00BC67A1" w:rsidP="00BC67A1">
      <w:r w:rsidRPr="007E6716"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7E6716">
        <w:rPr>
          <w:i/>
        </w:rPr>
        <w:t>PDU Session Resources To Be Released List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</w:t>
      </w:r>
      <w:r w:rsidRPr="007E6716">
        <w:rPr>
          <w:i/>
        </w:rPr>
        <w:t>PDU Session Resources admitted to be released List – SN terminated</w:t>
      </w:r>
      <w:r w:rsidRPr="007E6716">
        <w:t xml:space="preserve"> IE in the S-NODE MODIFICATION REQUEST ACKNOWLEDGE message. The </w:t>
      </w:r>
      <w:proofErr w:type="spellStart"/>
      <w:r w:rsidRPr="007E6716">
        <w:t>the</w:t>
      </w:r>
      <w:proofErr w:type="spellEnd"/>
      <w:r w:rsidRPr="007E6716">
        <w:rPr>
          <w:i/>
        </w:rPr>
        <w:t xml:space="preserve"> RLC Mode</w:t>
      </w:r>
      <w:r w:rsidRPr="007E6716">
        <w:t xml:space="preserve"> IE indicates the RLC mode that the S-NG-RAN node uses for the DRB.</w:t>
      </w:r>
    </w:p>
    <w:p w14:paraId="329EAD59" w14:textId="77777777" w:rsidR="00BC67A1" w:rsidRPr="007E6716" w:rsidRDefault="00BC67A1" w:rsidP="00BC67A1">
      <w:r w:rsidRPr="007E6716">
        <w:t xml:space="preserve">If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0C6CF505" w14:textId="77777777" w:rsidR="00BC67A1" w:rsidRPr="007E6716" w:rsidRDefault="00BC67A1" w:rsidP="00BC67A1">
      <w:r w:rsidRPr="007E6716">
        <w:t xml:space="preserve">If the S-NODE MODIFICATION REQUEST message contains for a PDU session resource to be modified which is configured with the SN terminated bearer option, the </w:t>
      </w:r>
      <w:r w:rsidRPr="007E6716">
        <w:rPr>
          <w:i/>
        </w:rPr>
        <w:t>UL NG-U UP TNL Information at UPF</w:t>
      </w:r>
      <w:r w:rsidRPr="007E6716">
        <w:t xml:space="preserve"> IE the S-NG-RAN node shall use it as the new UL NG-U address.</w:t>
      </w:r>
    </w:p>
    <w:p w14:paraId="4B008873" w14:textId="77777777" w:rsidR="00BC67A1" w:rsidRPr="007E6716" w:rsidRDefault="00BC67A1" w:rsidP="00BC67A1">
      <w:r w:rsidRPr="007E6716">
        <w:t xml:space="preserve">If the S-NODE MODIFICATION REQUEST message contains for a PDU session resource to be modified which is configured with the MN terminated bearer option, the </w:t>
      </w:r>
      <w:r w:rsidRPr="007E6716">
        <w:rPr>
          <w:i/>
        </w:rPr>
        <w:t>MN UL PDCP UP TNL Information</w:t>
      </w:r>
      <w:r w:rsidRPr="007E6716">
        <w:t xml:space="preserve"> IE the S-NG-RAN node shall use it as the new UL Xn-U address.</w:t>
      </w:r>
    </w:p>
    <w:p w14:paraId="6E7F7020" w14:textId="1A002469" w:rsidR="00BC67A1" w:rsidRPr="007E6716" w:rsidRDefault="00BC67A1" w:rsidP="00BC67A1">
      <w:r w:rsidRPr="007E6716">
        <w:rPr>
          <w:rFonts w:eastAsia="SimSun"/>
        </w:rPr>
        <w:t xml:space="preserve">If the S-NODE MODIFICATION REQUEST message contains the </w:t>
      </w:r>
      <w:r w:rsidRPr="007E6716">
        <w:rPr>
          <w:rFonts w:eastAsia="SimSun"/>
          <w:i/>
        </w:rPr>
        <w:t xml:space="preserve">QoS flows To Be Released List </w:t>
      </w:r>
      <w:r w:rsidRPr="007E6716">
        <w:rPr>
          <w:rFonts w:eastAsia="SimSun"/>
        </w:rPr>
        <w:t xml:space="preserve">within the </w:t>
      </w:r>
      <w:r w:rsidRPr="007E6716">
        <w:rPr>
          <w:rFonts w:eastAsia="SimSun"/>
          <w:i/>
          <w:lang w:eastAsia="ja-JP"/>
        </w:rPr>
        <w:t>PDU Session Resource Modification Info – SN terminated</w:t>
      </w:r>
      <w:r w:rsidRPr="007E6716">
        <w:rPr>
          <w:rFonts w:eastAsia="SimSun"/>
        </w:rPr>
        <w:t xml:space="preserve"> IE, the S-NG-RAN node may </w:t>
      </w:r>
      <w:r w:rsidRPr="007E6716">
        <w:rPr>
          <w:snapToGrid w:val="0"/>
        </w:rPr>
        <w:t xml:space="preserve">propose to apply forwarding of UL data </w:t>
      </w:r>
      <w:r w:rsidRPr="007E6716">
        <w:rPr>
          <w:rFonts w:eastAsia="Calibri Light"/>
        </w:rPr>
        <w:t>for the QoS flows for which in-order delivery is requested by</w:t>
      </w:r>
      <w:r w:rsidRPr="007E6716">
        <w:rPr>
          <w:rFonts w:eastAsia="SimSun"/>
        </w:rPr>
        <w:t xml:space="preserve"> including </w:t>
      </w:r>
      <w:r w:rsidRPr="007E6716">
        <w:rPr>
          <w:snapToGrid w:val="0"/>
        </w:rPr>
        <w:t xml:space="preserve">the </w:t>
      </w:r>
      <w:r w:rsidRPr="007E6716">
        <w:rPr>
          <w:rFonts w:eastAsia="Calibri Light"/>
          <w:i/>
        </w:rPr>
        <w:t>UL Forwarding</w:t>
      </w:r>
      <w:ins w:id="20" w:author="Qualcomm1" w:date="2019-10-17T14:42:00Z">
        <w:r>
          <w:rPr>
            <w:rFonts w:eastAsia="Calibri Light"/>
            <w:i/>
          </w:rPr>
          <w:t xml:space="preserve"> Proposal</w:t>
        </w:r>
      </w:ins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Modification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>S-NODE MODIFICATION REQUEST ACKNOWLEDGE message</w:t>
      </w:r>
      <w:r w:rsidRPr="007E6716">
        <w:rPr>
          <w:rFonts w:eastAsia="SimSun"/>
        </w:rPr>
        <w:t>.</w:t>
      </w:r>
    </w:p>
    <w:p w14:paraId="29FD7F5A" w14:textId="77777777" w:rsidR="00BC67A1" w:rsidRPr="007E6716" w:rsidRDefault="00BC67A1" w:rsidP="00BC67A1">
      <w:r w:rsidRPr="007E6716">
        <w:t xml:space="preserve">For a PDU session resource to be modified which is configured with the SN terminated bearer option the S-NG-RAN node may include in the S-NODE MODIFICATION REQUEST ACKNOWLEDGE message the </w:t>
      </w:r>
      <w:r w:rsidRPr="007E6716">
        <w:rPr>
          <w:i/>
        </w:rPr>
        <w:t>DL NG-U UP TNL Information at NG-RAN</w:t>
      </w:r>
      <w:r w:rsidRPr="007E6716">
        <w:t xml:space="preserve"> IE.</w:t>
      </w:r>
    </w:p>
    <w:p w14:paraId="7D0B5FC1" w14:textId="77777777" w:rsidR="00BC67A1" w:rsidRPr="007E6716" w:rsidRDefault="00BC67A1" w:rsidP="00BC67A1">
      <w:r w:rsidRPr="007E6716">
        <w:t xml:space="preserve">For a PDU session resource to be modified which is configured with the MN terminated bearer option the S-NG-RAN node may include in the S-NODE MODIFICATION REQUEST ACKNOWLEDGE message the </w:t>
      </w:r>
      <w:r w:rsidRPr="007E6716">
        <w:rPr>
          <w:i/>
        </w:rPr>
        <w:t xml:space="preserve">SN DL SCG UP TNL Information </w:t>
      </w:r>
      <w:r w:rsidRPr="007E6716">
        <w:t>IE.</w:t>
      </w:r>
    </w:p>
    <w:p w14:paraId="38657AEE" w14:textId="77777777" w:rsidR="00BC67A1" w:rsidRPr="007E6716" w:rsidRDefault="00BC67A1" w:rsidP="00BC67A1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PDCP Change Indication</w:t>
      </w:r>
      <w:r w:rsidRPr="007E6716">
        <w:rPr>
          <w:rFonts w:eastAsia="SimSun"/>
        </w:rPr>
        <w:t xml:space="preserve"> IE is included in the </w:t>
      </w:r>
      <w:r w:rsidRPr="007E6716">
        <w:t>S-NODE MODIFICATION REQUEST message</w:t>
      </w:r>
      <w:r w:rsidRPr="007E6716">
        <w:rPr>
          <w:rFonts w:eastAsia="SimSun"/>
        </w:rPr>
        <w:t>, the S-NG-RAN node shall act as specified in TS 37.340 [8].</w:t>
      </w:r>
    </w:p>
    <w:p w14:paraId="2829D434" w14:textId="77777777" w:rsidR="00BC67A1" w:rsidRPr="007E6716" w:rsidRDefault="00BC67A1" w:rsidP="00BC67A1">
      <w:r w:rsidRPr="007E6716">
        <w:t xml:space="preserve">Upon reception of the S-NODE MODIFICATION REQUEST ACKNOWLEDGE message the M-NG-RAN node shall stop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. If the S-NODE MODIFICATION REQUEST ACKNOWLEDGE message has included the </w:t>
      </w:r>
      <w:r w:rsidRPr="007E6716">
        <w:rPr>
          <w:i/>
        </w:rPr>
        <w:t>S-NG-RAN node to M-NG-RAN node Container</w:t>
      </w:r>
      <w:r w:rsidRPr="007E6716">
        <w:t xml:space="preserve"> IE, the M-NG-RAN node is then defined to have a Prepared S-NG-RAN node Modification for that Xn UE-associated signalling.</w:t>
      </w:r>
    </w:p>
    <w:p w14:paraId="67BE9D43" w14:textId="77777777" w:rsidR="00BC67A1" w:rsidRPr="007E6716" w:rsidRDefault="00BC67A1" w:rsidP="00BC67A1">
      <w:pPr>
        <w:rPr>
          <w:rFonts w:eastAsia="SimSun"/>
          <w:lang w:eastAsia="zh-CN"/>
        </w:rPr>
      </w:pPr>
      <w:r w:rsidRPr="007E6716">
        <w:t xml:space="preserve">If the </w:t>
      </w:r>
      <w:r w:rsidRPr="007E6716">
        <w:rPr>
          <w:rFonts w:cs="Arial"/>
          <w:i/>
          <w:szCs w:val="18"/>
          <w:lang w:eastAsia="zh-CN"/>
        </w:rPr>
        <w:t xml:space="preserve">SCG Configuration </w:t>
      </w:r>
      <w:r w:rsidRPr="007E6716">
        <w:rPr>
          <w:rFonts w:cs="Arial" w:hint="eastAsia"/>
          <w:i/>
          <w:szCs w:val="18"/>
          <w:lang w:eastAsia="zh-CN"/>
        </w:rPr>
        <w:t>Query</w:t>
      </w:r>
      <w:r w:rsidRPr="007E6716">
        <w:rPr>
          <w:rFonts w:hint="eastAsia"/>
          <w:lang w:eastAsia="zh-TW"/>
        </w:rPr>
        <w:t xml:space="preserve"> </w:t>
      </w:r>
      <w:r w:rsidRPr="007E6716">
        <w:t xml:space="preserve">IE is included in the S-NODE MODIFICATION REQUEST message, the S-NG-RAN node shall provide corresponding radio configuration information within the </w:t>
      </w:r>
      <w:r w:rsidRPr="007E6716">
        <w:rPr>
          <w:rFonts w:eastAsia="SimSun"/>
          <w:i/>
          <w:lang w:eastAsia="zh-CN"/>
        </w:rPr>
        <w:t>S-NG-RAN node to M-NG-RAN node</w:t>
      </w:r>
      <w:r w:rsidRPr="007E6716">
        <w:rPr>
          <w:i/>
        </w:rPr>
        <w:t xml:space="preserve"> Container</w:t>
      </w:r>
      <w:r w:rsidRPr="007E6716">
        <w:t xml:space="preserve"> IE and may provide the corresponding data forwarding related information within the </w:t>
      </w:r>
      <w:r w:rsidRPr="007E6716">
        <w:rPr>
          <w:i/>
        </w:rPr>
        <w:t>PDU Session Resources with Data Forwarding List</w:t>
      </w:r>
      <w:r w:rsidRPr="007E6716">
        <w:t xml:space="preserve"> IE as specified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>in TS 37.340 [</w:t>
      </w:r>
      <w:r w:rsidRPr="007E6716">
        <w:rPr>
          <w:rFonts w:eastAsia="SimSun" w:hint="eastAsia"/>
          <w:lang w:eastAsia="zh-CN"/>
        </w:rPr>
        <w:t>8</w:t>
      </w:r>
      <w:r w:rsidRPr="007E6716">
        <w:t>].</w:t>
      </w:r>
    </w:p>
    <w:p w14:paraId="16A41365" w14:textId="77777777" w:rsidR="00BC67A1" w:rsidRPr="007E6716" w:rsidRDefault="00BC67A1" w:rsidP="00BC67A1">
      <w:r w:rsidRPr="007E6716">
        <w:t>For each bearer for which allocation of the PDCP entity is requested at the S-NG-RAN node:</w:t>
      </w:r>
    </w:p>
    <w:p w14:paraId="2F88CD6E" w14:textId="77777777" w:rsidR="00BC67A1" w:rsidRPr="007E6716" w:rsidRDefault="00BC67A1" w:rsidP="00BC67A1">
      <w:pPr>
        <w:pStyle w:val="B1"/>
      </w:pPr>
      <w:bookmarkStart w:id="21" w:name="_Hlk534060780"/>
      <w:r w:rsidRPr="007E6716">
        <w:t>-</w:t>
      </w:r>
      <w:r w:rsidRPr="007E6716">
        <w:tab/>
      </w:r>
      <w:bookmarkEnd w:id="21"/>
      <w:r w:rsidRPr="007E6716">
        <w:t xml:space="preserve">if applicable, the </w:t>
      </w:r>
      <w:r w:rsidRPr="007E6716">
        <w:rPr>
          <w:rFonts w:eastAsia="Calibri Light"/>
        </w:rPr>
        <w:t xml:space="preserve">M-NG-RAN node may propose to apply forwarding of downlink data by including the DL Forwarding IE within the PDU Session Resource Setup Info – SN terminated IE of the </w:t>
      </w:r>
      <w:r w:rsidRPr="007E6716">
        <w:t xml:space="preserve">S-NODE MODIFICATION REQUEST message. For each bearer that it has decided to admit, the S-NG-RAN node may include the DL Forwarding GTP Tunnel Endpoint IE within the </w:t>
      </w:r>
      <w:r w:rsidRPr="007E6716">
        <w:rPr>
          <w:rFonts w:eastAsia="Calibri Light"/>
        </w:rPr>
        <w:t xml:space="preserve">PDU Session Resource Setup Response Info – </w:t>
      </w:r>
      <w:r w:rsidRPr="007E6716">
        <w:rPr>
          <w:rFonts w:eastAsia="Calibri Light"/>
        </w:rPr>
        <w:lastRenderedPageBreak/>
        <w:t xml:space="preserve">SN terminated IE of the </w:t>
      </w:r>
      <w:r w:rsidRPr="007E6716">
        <w:t>S-NODE MODIFICATION REQUEST ACKNOWLEDGE message to indicate that it accepts the proposed forwarding of downlink data for this bearer.</w:t>
      </w:r>
    </w:p>
    <w:p w14:paraId="2E3DB03B" w14:textId="77777777" w:rsidR="00BC67A1" w:rsidRPr="007E6716" w:rsidRDefault="00BC67A1" w:rsidP="00BC67A1">
      <w:pPr>
        <w:pStyle w:val="B1"/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>the S-NG-RAN node may include for each bearer in the PDU Session Resource Setup Response Info – SN terminated IE the UL Forwarding GTP Tunnel Endpoint IE to indicate it requests data forwarding of uplink packets to be performed for that bearer.</w:t>
      </w:r>
    </w:p>
    <w:p w14:paraId="0F9E94EA" w14:textId="71276740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The M-NG-RAN node may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ins w:id="22" w:author="Qualcomm1" w:date="2019-10-17T14:42:00Z">
        <w:r>
          <w:rPr>
            <w:rFonts w:eastAsia="Calibri Light"/>
            <w:i/>
          </w:rPr>
          <w:t xml:space="preserve"> Pro</w:t>
        </w:r>
      </w:ins>
      <w:ins w:id="23" w:author="Qualcomm1" w:date="2019-10-17T14:43:00Z">
        <w:r>
          <w:rPr>
            <w:rFonts w:eastAsia="Calibri Light"/>
            <w:i/>
          </w:rPr>
          <w:t>posal</w:t>
        </w:r>
      </w:ins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</w:t>
      </w:r>
      <w:r w:rsidRPr="007E6716">
        <w:t>MODIFICATION</w:t>
      </w:r>
      <w:r w:rsidRPr="007E6716">
        <w:rPr>
          <w:snapToGrid w:val="0"/>
        </w:rPr>
        <w:t xml:space="preserve">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 xml:space="preserve">S-NODE </w:t>
      </w:r>
      <w:r w:rsidRPr="007E6716">
        <w:t>MODIFICATION</w:t>
      </w:r>
      <w:r w:rsidRPr="007E6716">
        <w:rPr>
          <w:lang w:eastAsia="zh-CN"/>
        </w:rPr>
        <w:t xml:space="preserve"> REQUEST ACKNOWLEDGE</w:t>
      </w:r>
      <w:r w:rsidRPr="007E6716">
        <w:t xml:space="preserve"> message to indicate that it accepts the proposed forwarding.</w:t>
      </w:r>
    </w:p>
    <w:p w14:paraId="2B4AF61D" w14:textId="77777777" w:rsidR="00BC67A1" w:rsidRPr="007E6716" w:rsidRDefault="00BC67A1" w:rsidP="00BC67A1">
      <w:pPr>
        <w:rPr>
          <w:rFonts w:cs="Arial"/>
          <w:lang w:eastAsia="ja-JP"/>
        </w:rPr>
      </w:pPr>
    </w:p>
    <w:p w14:paraId="7F20C6B5" w14:textId="04A91867" w:rsidR="00BC67A1" w:rsidRDefault="00BC67A1" w:rsidP="00BC67A1">
      <w:pPr>
        <w:jc w:val="center"/>
        <w:rPr>
          <w:b/>
          <w:noProof/>
          <w:sz w:val="28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6619DBA4" w14:textId="77777777" w:rsidR="004D5B5E" w:rsidRPr="005F4D8B" w:rsidRDefault="004D5B5E" w:rsidP="00BC67A1">
      <w:pPr>
        <w:jc w:val="center"/>
        <w:rPr>
          <w:b/>
          <w:noProof/>
          <w:sz w:val="40"/>
        </w:rPr>
      </w:pPr>
    </w:p>
    <w:p w14:paraId="2C936F80" w14:textId="77777777" w:rsidR="004D5B5E" w:rsidRPr="007E6716" w:rsidRDefault="004D5B5E" w:rsidP="004D5B5E">
      <w:pPr>
        <w:pStyle w:val="Heading3"/>
      </w:pPr>
      <w:bookmarkStart w:id="24" w:name="_Toc20955098"/>
      <w:r w:rsidRPr="007E6716">
        <w:t>8.3.4</w:t>
      </w:r>
      <w:r w:rsidRPr="007E6716">
        <w:tab/>
        <w:t xml:space="preserve">S-NG-RAN </w:t>
      </w:r>
      <w:proofErr w:type="gramStart"/>
      <w:r w:rsidRPr="007E6716">
        <w:t>node initiated</w:t>
      </w:r>
      <w:proofErr w:type="gramEnd"/>
      <w:r w:rsidRPr="007E6716">
        <w:t xml:space="preserve"> S-NG-RAN node Modification</w:t>
      </w:r>
      <w:bookmarkEnd w:id="24"/>
    </w:p>
    <w:p w14:paraId="2F295845" w14:textId="77777777" w:rsidR="004D5B5E" w:rsidRPr="007E6716" w:rsidRDefault="004D5B5E" w:rsidP="004D5B5E">
      <w:pPr>
        <w:pStyle w:val="Heading4"/>
      </w:pPr>
      <w:bookmarkStart w:id="25" w:name="_Toc20955099"/>
      <w:r w:rsidRPr="007E6716">
        <w:t>8.3.4.1</w:t>
      </w:r>
      <w:r w:rsidRPr="007E6716">
        <w:tab/>
        <w:t>General</w:t>
      </w:r>
      <w:bookmarkEnd w:id="25"/>
    </w:p>
    <w:p w14:paraId="602C0F94" w14:textId="77777777" w:rsidR="004D5B5E" w:rsidRPr="007E6716" w:rsidRDefault="004D5B5E" w:rsidP="004D5B5E">
      <w:pPr>
        <w:rPr>
          <w:lang w:eastAsia="zh-CN"/>
        </w:rPr>
      </w:pPr>
      <w:r w:rsidRPr="007E6716">
        <w:rPr>
          <w:lang w:eastAsia="zh-CN"/>
        </w:rPr>
        <w:t xml:space="preserve">This procedure is used by the S-NG-RAN node to </w:t>
      </w:r>
      <w:r w:rsidRPr="007E6716">
        <w:rPr>
          <w:rFonts w:eastAsia="SimSun"/>
          <w:lang w:eastAsia="zh-CN"/>
        </w:rPr>
        <w:t>modify the UE context in the S-NG-RAN node.</w:t>
      </w:r>
    </w:p>
    <w:p w14:paraId="155E89AB" w14:textId="77777777" w:rsidR="004D5B5E" w:rsidRPr="007E6716" w:rsidRDefault="004D5B5E" w:rsidP="004D5B5E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66D423FC" w14:textId="77777777" w:rsidR="004D5B5E" w:rsidRPr="007E6716" w:rsidRDefault="004D5B5E" w:rsidP="004D5B5E">
      <w:pPr>
        <w:pStyle w:val="Heading4"/>
      </w:pPr>
      <w:bookmarkStart w:id="26" w:name="_Toc20955100"/>
      <w:r w:rsidRPr="007E6716">
        <w:t>8.3.4.2</w:t>
      </w:r>
      <w:r w:rsidRPr="007E6716">
        <w:tab/>
        <w:t>Successful Operation</w:t>
      </w:r>
      <w:bookmarkEnd w:id="26"/>
    </w:p>
    <w:p w14:paraId="73756398" w14:textId="77777777" w:rsidR="004D5B5E" w:rsidRPr="007E6716" w:rsidRDefault="004D5B5E" w:rsidP="004D5B5E">
      <w:pPr>
        <w:pStyle w:val="TH"/>
        <w:rPr>
          <w:rFonts w:eastAsia="SimSun"/>
        </w:rPr>
      </w:pPr>
      <w:r w:rsidRPr="007E6716">
        <w:object w:dxaOrig="7050" w:dyaOrig="2295" w14:anchorId="20AD1F38">
          <v:shape id="_x0000_i1028" type="#_x0000_t75" style="width:352.8pt;height:114.6pt" o:ole="">
            <v:imagedata r:id="rId18" o:title=""/>
          </v:shape>
          <o:OLEObject Type="Embed" ProgID="Visio.DrawingConvertable.15" ShapeID="_x0000_i1028" DrawAspect="Content" ObjectID="_1632888756" r:id="rId19"/>
        </w:object>
      </w:r>
    </w:p>
    <w:p w14:paraId="797AB161" w14:textId="77777777" w:rsidR="004D5B5E" w:rsidRPr="007E6716" w:rsidRDefault="004D5B5E" w:rsidP="004D5B5E">
      <w:pPr>
        <w:pStyle w:val="TF"/>
      </w:pPr>
      <w:r w:rsidRPr="007E6716">
        <w:t xml:space="preserve">Figure 8.3.4.2-1: S-NG-RAN </w:t>
      </w:r>
      <w:proofErr w:type="gramStart"/>
      <w:r w:rsidRPr="007E6716">
        <w:t>node initiated</w:t>
      </w:r>
      <w:proofErr w:type="gramEnd"/>
      <w:r w:rsidRPr="007E6716">
        <w:t xml:space="preserve"> S-NG-RAN node Modification, successful operation.</w:t>
      </w:r>
    </w:p>
    <w:p w14:paraId="72F3DD7B" w14:textId="77777777" w:rsidR="004D5B5E" w:rsidRPr="007E6716" w:rsidRDefault="004D5B5E" w:rsidP="004D5B5E">
      <w:r w:rsidRPr="007E6716">
        <w:t>The S-NG-RAN node initiates the procedure by sending the S-NODE MODIFICATION REQUIRED message to the M-NG-RAN node.</w:t>
      </w:r>
    </w:p>
    <w:p w14:paraId="1084B2A5" w14:textId="77777777" w:rsidR="004D5B5E" w:rsidRPr="007E6716" w:rsidRDefault="004D5B5E" w:rsidP="004D5B5E">
      <w:r w:rsidRPr="007E6716">
        <w:t xml:space="preserve">When the S-NG-RAN node sends the S-NODE MODIFICATION REQUIRED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rPr>
          <w:vertAlign w:val="subscript"/>
        </w:rPr>
        <w:t>.</w:t>
      </w:r>
    </w:p>
    <w:p w14:paraId="4DC61A44" w14:textId="77777777" w:rsidR="004D5B5E" w:rsidRPr="007E6716" w:rsidRDefault="004D5B5E" w:rsidP="004D5B5E">
      <w:r w:rsidRPr="007E6716">
        <w:t>The S-NODE MODIFICATION REQUIRED message may contain</w:t>
      </w:r>
    </w:p>
    <w:p w14:paraId="43EA70A1" w14:textId="77777777" w:rsidR="004D5B5E" w:rsidRPr="007E6716" w:rsidRDefault="004D5B5E" w:rsidP="004D5B5E">
      <w:pPr>
        <w:pStyle w:val="B1"/>
      </w:pPr>
      <w:r w:rsidRPr="007E6716">
        <w:t>-</w:t>
      </w:r>
      <w:r w:rsidRPr="007E6716">
        <w:tab/>
        <w:t xml:space="preserve">the </w:t>
      </w:r>
      <w:r w:rsidRPr="007E6716">
        <w:rPr>
          <w:rFonts w:eastAsia="SimSun"/>
          <w:i/>
          <w:lang w:eastAsia="zh-CN"/>
        </w:rPr>
        <w:t>S-NG-RAN node to M-NG-RAN node</w:t>
      </w:r>
      <w:r w:rsidRPr="007E6716">
        <w:rPr>
          <w:i/>
        </w:rPr>
        <w:t xml:space="preserve"> </w:t>
      </w:r>
      <w:r w:rsidRPr="007E6716">
        <w:rPr>
          <w:rFonts w:eastAsia="SimSun"/>
          <w:i/>
          <w:lang w:eastAsia="zh-CN"/>
        </w:rPr>
        <w:t>Container</w:t>
      </w:r>
      <w:r w:rsidRPr="007E6716">
        <w:rPr>
          <w:i/>
        </w:rPr>
        <w:t xml:space="preserve"> </w:t>
      </w:r>
      <w:r w:rsidRPr="007E6716">
        <w:t>IE.</w:t>
      </w:r>
    </w:p>
    <w:p w14:paraId="13EFA6BC" w14:textId="77777777" w:rsidR="004D5B5E" w:rsidRPr="007E6716" w:rsidRDefault="004D5B5E" w:rsidP="004D5B5E">
      <w:pPr>
        <w:pStyle w:val="B1"/>
        <w:rPr>
          <w:rFonts w:eastAsia="SimSun"/>
          <w:lang w:eastAsia="zh-CN"/>
        </w:rPr>
      </w:pPr>
      <w:r w:rsidRPr="007E6716">
        <w:t>-</w:t>
      </w:r>
      <w:r w:rsidRPr="007E6716">
        <w:tab/>
        <w:t xml:space="preserve">PDU session resources to be modified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IE;</w:t>
      </w:r>
    </w:p>
    <w:p w14:paraId="6BDC3065" w14:textId="77777777" w:rsidR="004D5B5E" w:rsidRPr="007E6716" w:rsidRDefault="004D5B5E" w:rsidP="004D5B5E">
      <w:pPr>
        <w:pStyle w:val="B1"/>
      </w:pPr>
      <w:r w:rsidRPr="007E6716">
        <w:t>-</w:t>
      </w:r>
      <w:r w:rsidRPr="007E6716">
        <w:tab/>
        <w:t xml:space="preserve">PDU session resources to be released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</w:t>
      </w:r>
      <w:r w:rsidRPr="007E6716">
        <w:rPr>
          <w:i/>
          <w:lang w:eastAsia="ja-JP"/>
        </w:rPr>
        <w:t>B</w:t>
      </w:r>
      <w:r w:rsidRPr="007E6716">
        <w:rPr>
          <w:i/>
        </w:rPr>
        <w:t>e Released Item</w:t>
      </w:r>
      <w:r w:rsidRPr="007E6716">
        <w:t xml:space="preserve"> IE;</w:t>
      </w:r>
    </w:p>
    <w:p w14:paraId="79397212" w14:textId="77777777" w:rsidR="004D5B5E" w:rsidRPr="007E6716" w:rsidRDefault="004D5B5E" w:rsidP="004D5B5E">
      <w:pPr>
        <w:pStyle w:val="B1"/>
        <w:rPr>
          <w:rFonts w:eastAsia="SimSun"/>
          <w:lang w:eastAsia="zh-CN"/>
        </w:rPr>
      </w:pPr>
      <w:r w:rsidRPr="007E6716">
        <w:rPr>
          <w:rFonts w:eastAsia="SimSun"/>
          <w:lang w:eastAsia="zh-CN"/>
        </w:rPr>
        <w:t>-</w:t>
      </w:r>
      <w:r w:rsidRPr="007E6716">
        <w:rPr>
          <w:rFonts w:eastAsia="SimSun"/>
          <w:lang w:eastAsia="zh-CN"/>
        </w:rPr>
        <w:tab/>
        <w:t xml:space="preserve">the </w:t>
      </w:r>
      <w:r w:rsidRPr="007E6716">
        <w:rPr>
          <w:rFonts w:eastAsia="SimSun"/>
          <w:i/>
          <w:lang w:eastAsia="zh-CN"/>
        </w:rPr>
        <w:t>PDCP Change Indication</w:t>
      </w:r>
      <w:r w:rsidRPr="007E6716">
        <w:rPr>
          <w:rFonts w:eastAsia="SimSun"/>
          <w:lang w:eastAsia="zh-CN"/>
        </w:rPr>
        <w:t xml:space="preserve"> IE;</w:t>
      </w:r>
    </w:p>
    <w:p w14:paraId="2BDA2596" w14:textId="77777777" w:rsidR="004D5B5E" w:rsidRPr="007E6716" w:rsidRDefault="004D5B5E" w:rsidP="004D5B5E">
      <w:r w:rsidRPr="007E6716">
        <w:rPr>
          <w:rFonts w:eastAsia="SimSun"/>
          <w:lang w:eastAsia="zh-CN"/>
        </w:rPr>
        <w:t>-</w:t>
      </w:r>
      <w:r w:rsidRPr="007E6716">
        <w:rPr>
          <w:rFonts w:eastAsia="SimSun"/>
          <w:lang w:eastAsia="zh-CN"/>
        </w:rPr>
        <w:tab/>
      </w:r>
      <w:r w:rsidRPr="007E6716">
        <w:t xml:space="preserve">the </w:t>
      </w:r>
      <w:r w:rsidRPr="007E6716">
        <w:rPr>
          <w:lang w:eastAsia="zh-CN"/>
        </w:rPr>
        <w:t>Spare DRB IDs IE</w:t>
      </w:r>
      <w:r w:rsidRPr="007E6716">
        <w:t>;</w:t>
      </w:r>
    </w:p>
    <w:p w14:paraId="6AE0A782" w14:textId="77777777" w:rsidR="004D5B5E" w:rsidRPr="007E6716" w:rsidRDefault="004D5B5E" w:rsidP="004D5B5E">
      <w:pPr>
        <w:pStyle w:val="B1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 xml:space="preserve">Required Number of DRB IDs </w:t>
      </w:r>
      <w:r w:rsidRPr="007E6716">
        <w:t>IE;</w:t>
      </w:r>
    </w:p>
    <w:p w14:paraId="47871306" w14:textId="77777777" w:rsidR="004D5B5E" w:rsidRPr="007E6716" w:rsidRDefault="004D5B5E" w:rsidP="004D5B5E">
      <w:pPr>
        <w:pStyle w:val="B1"/>
      </w:pPr>
      <w:r w:rsidRPr="007E6716">
        <w:lastRenderedPageBreak/>
        <w:t>-</w:t>
      </w:r>
      <w:r w:rsidRPr="007E6716">
        <w:tab/>
        <w:t xml:space="preserve">the </w:t>
      </w:r>
      <w:r w:rsidRPr="007E6716">
        <w:rPr>
          <w:i/>
        </w:rPr>
        <w:t xml:space="preserve">QoS Flow Mapping Indication </w:t>
      </w:r>
      <w:r w:rsidRPr="007E6716">
        <w:t>IE;</w:t>
      </w:r>
    </w:p>
    <w:p w14:paraId="23F19D21" w14:textId="77777777" w:rsidR="004D5B5E" w:rsidRPr="007E6716" w:rsidRDefault="004D5B5E" w:rsidP="004D5B5E">
      <w:pPr>
        <w:pStyle w:val="B1"/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</w:rPr>
        <w:t>MR-DC Resource Coordination Information</w:t>
      </w:r>
      <w:r w:rsidRPr="007E6716">
        <w:rPr>
          <w:snapToGrid w:val="0"/>
        </w:rPr>
        <w:t xml:space="preserve"> IE</w:t>
      </w:r>
      <w:r w:rsidRPr="007E6716">
        <w:t>.</w:t>
      </w:r>
    </w:p>
    <w:p w14:paraId="0725CD90" w14:textId="77777777" w:rsidR="004D5B5E" w:rsidRPr="007E6716" w:rsidRDefault="004D5B5E" w:rsidP="004D5B5E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t xml:space="preserve">M-NG-RAN node receives a S-NODE MODIFICATION REQUIRED message containing the </w:t>
      </w:r>
      <w:r w:rsidRPr="007E6716">
        <w:rPr>
          <w:i/>
          <w:lang w:eastAsia="zh-CN"/>
        </w:rPr>
        <w:t>PDCP Change Indication</w:t>
      </w:r>
      <w:r w:rsidRPr="007E6716">
        <w:t xml:space="preserve"> IE</w:t>
      </w:r>
      <w:r w:rsidRPr="007E6716">
        <w:rPr>
          <w:lang w:eastAsia="zh-CN"/>
        </w:rPr>
        <w:t>, the M-NG-RAN node shall act as specified in TS 37.340 [8].</w:t>
      </w:r>
    </w:p>
    <w:p w14:paraId="504BC73B" w14:textId="77777777" w:rsidR="004D5B5E" w:rsidRPr="007E6716" w:rsidRDefault="004D5B5E" w:rsidP="004D5B5E">
      <w:pPr>
        <w:rPr>
          <w:lang w:eastAsia="zh-CN"/>
        </w:rPr>
      </w:pPr>
      <w:r w:rsidRPr="007E6716">
        <w:rPr>
          <w:snapToGrid w:val="0"/>
        </w:rPr>
        <w:t xml:space="preserve">If the </w:t>
      </w:r>
      <w:r w:rsidRPr="007E6716">
        <w:t xml:space="preserve">S-NODE MODIFICATION REQUIRED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14:paraId="06270BF0" w14:textId="77777777" w:rsidR="004D5B5E" w:rsidRPr="007E6716" w:rsidRDefault="004D5B5E" w:rsidP="004D5B5E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t xml:space="preserve">M-NG-RAN node receives an S-NODE MODIFICATION REQUIRED message containing the </w:t>
      </w:r>
      <w:r w:rsidRPr="007E6716">
        <w:rPr>
          <w:i/>
          <w:lang w:eastAsia="zh-CN"/>
        </w:rPr>
        <w:t>Spare DRB IDs</w:t>
      </w:r>
      <w:r w:rsidRPr="007E6716">
        <w:rPr>
          <w:lang w:eastAsia="zh-CN"/>
        </w:rPr>
        <w:t xml:space="preserve"> IE, the M-NG-RAN node may take those into consideration to be used for MN-terminated bearers.</w:t>
      </w:r>
    </w:p>
    <w:p w14:paraId="2301A013" w14:textId="77777777" w:rsidR="004D5B5E" w:rsidRPr="007E6716" w:rsidRDefault="004D5B5E" w:rsidP="004D5B5E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t xml:space="preserve">M-NG-RAN node receives an S-NODE MODIFICATION REQUIRED message containing </w:t>
      </w:r>
      <w:r w:rsidRPr="007E6716">
        <w:rPr>
          <w:lang w:eastAsia="zh-CN"/>
        </w:rPr>
        <w:t>the</w:t>
      </w:r>
      <w:r w:rsidRPr="007E6716">
        <w:rPr>
          <w:i/>
        </w:rPr>
        <w:t xml:space="preserve"> Required Number of DRB IDs </w:t>
      </w:r>
      <w:r w:rsidRPr="007E6716">
        <w:t>IE</w:t>
      </w:r>
      <w:r w:rsidRPr="007E6716">
        <w:rPr>
          <w:lang w:eastAsia="zh-CN"/>
        </w:rPr>
        <w:t>, the M-NG-RAN node shall provide new</w:t>
      </w:r>
      <w:r w:rsidRPr="007E6716">
        <w:t xml:space="preserve"> </w:t>
      </w:r>
      <w:r w:rsidRPr="007E6716">
        <w:rPr>
          <w:lang w:eastAsia="zh-CN"/>
        </w:rPr>
        <w:t xml:space="preserve">DRB IDs to be used by the S-NG-RAN node for SN-terminated </w:t>
      </w:r>
      <w:proofErr w:type="gramStart"/>
      <w:r w:rsidRPr="007E6716">
        <w:rPr>
          <w:lang w:eastAsia="zh-CN"/>
        </w:rPr>
        <w:t>bearers</w:t>
      </w:r>
      <w:r w:rsidRPr="007E6716">
        <w:t xml:space="preserve"> </w:t>
      </w:r>
      <w:r w:rsidRPr="007E6716">
        <w:rPr>
          <w:lang w:eastAsia="zh-CN"/>
        </w:rPr>
        <w:t>,</w:t>
      </w:r>
      <w:proofErr w:type="gramEnd"/>
      <w:r w:rsidRPr="007E6716">
        <w:rPr>
          <w:lang w:eastAsia="zh-CN"/>
        </w:rPr>
        <w:t xml:space="preserve"> if such DRB IDs are available, in the </w:t>
      </w:r>
      <w:r w:rsidRPr="007E6716">
        <w:rPr>
          <w:i/>
          <w:lang w:eastAsia="zh-CN"/>
        </w:rPr>
        <w:t>Additional DRB IDs</w:t>
      </w:r>
      <w:r w:rsidRPr="007E6716">
        <w:rPr>
          <w:lang w:eastAsia="zh-CN"/>
        </w:rPr>
        <w:t xml:space="preserve"> IE included in the S-NODE MODIFICATION CONFIRM message.</w:t>
      </w:r>
    </w:p>
    <w:p w14:paraId="1066C0FD" w14:textId="77777777" w:rsidR="004D5B5E" w:rsidRPr="007E6716" w:rsidRDefault="004D5B5E" w:rsidP="004D5B5E">
      <w:r w:rsidRPr="007E6716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7E6716">
        <w:rPr>
          <w:i/>
        </w:rPr>
        <w:t>M-NG-RAN node to S-NG-RAN node Container</w:t>
      </w:r>
      <w:r w:rsidRPr="007E6716">
        <w:t xml:space="preserve"> IE.</w:t>
      </w:r>
    </w:p>
    <w:p w14:paraId="51065358" w14:textId="77777777" w:rsidR="004D5B5E" w:rsidRPr="007E6716" w:rsidRDefault="004D5B5E" w:rsidP="004D5B5E">
      <w:pPr>
        <w:rPr>
          <w:snapToGrid w:val="0"/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R</w:t>
      </w:r>
      <w:r w:rsidRPr="007E6716">
        <w:rPr>
          <w:rFonts w:hint="eastAsia"/>
          <w:i/>
          <w:lang w:eastAsia="zh-CN"/>
        </w:rPr>
        <w:t xml:space="preserve">equired </w:t>
      </w:r>
      <w:r w:rsidRPr="007E6716">
        <w:rPr>
          <w:i/>
          <w:lang w:eastAsia="zh-CN"/>
        </w:rPr>
        <w:t>Info – SN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REQUIRED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M-NG-RAN node shall, if supported</w:t>
      </w:r>
      <w:r w:rsidRPr="007E6716">
        <w:rPr>
          <w:lang w:eastAsia="zh-CN"/>
        </w:rPr>
        <w:t>, add the RLC entity of secondary path for the indicated DRB. And i</w:t>
      </w:r>
      <w:r w:rsidRPr="007E6716">
        <w:t xml:space="preserve">f the S-NODE MODIFICATION REQUIRED message contains the </w:t>
      </w:r>
      <w:r w:rsidRPr="007E6716">
        <w:rPr>
          <w:i/>
        </w:rPr>
        <w:t xml:space="preserve">Duplication Activation </w:t>
      </w:r>
      <w:r w:rsidRPr="007E6716">
        <w:t xml:space="preserve">IE, the M-NG-RAN node shall, if supported, store this information and use it for </w:t>
      </w:r>
      <w:r w:rsidRPr="007E6716">
        <w:rPr>
          <w:rFonts w:hint="eastAsia"/>
          <w:lang w:eastAsia="zh-CN"/>
        </w:rPr>
        <w:t>the</w:t>
      </w:r>
      <w:r w:rsidRPr="007E6716">
        <w:t xml:space="preserve"> purpose of PDCP duplication</w:t>
      </w:r>
      <w:r w:rsidRPr="007E6716">
        <w:rPr>
          <w:snapToGrid w:val="0"/>
          <w:lang w:eastAsia="zh-CN"/>
        </w:rPr>
        <w:t>.</w:t>
      </w:r>
    </w:p>
    <w:p w14:paraId="7AB841F7" w14:textId="77777777" w:rsidR="004D5B5E" w:rsidRPr="007E6716" w:rsidRDefault="004D5B5E" w:rsidP="004D5B5E"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Required Info – SN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REQUIRED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"de-configured"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M-NG-RAN node shall, if supported</w:t>
      </w:r>
      <w:r w:rsidRPr="007E6716">
        <w:rPr>
          <w:lang w:eastAsia="zh-CN"/>
        </w:rPr>
        <w:t xml:space="preserve">, delete the RLC entity of secondary path for the indicated DRB. </w:t>
      </w:r>
    </w:p>
    <w:p w14:paraId="09C78942" w14:textId="77777777" w:rsidR="004D5B5E" w:rsidRPr="007E6716" w:rsidRDefault="004D5B5E" w:rsidP="004D5B5E">
      <w:r w:rsidRPr="007E6716">
        <w:t>The S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may include for each DRB in the </w:t>
      </w:r>
      <w:r w:rsidRPr="007E6716">
        <w:rPr>
          <w:i/>
          <w:lang w:eastAsia="ja-JP"/>
        </w:rPr>
        <w:t>DRBs To Be Modified List</w:t>
      </w:r>
      <w:r w:rsidRPr="007E6716">
        <w:t xml:space="preserve"> IE in the </w:t>
      </w:r>
      <w:r w:rsidRPr="007E6716">
        <w:rPr>
          <w:lang w:eastAsia="zh-CN"/>
        </w:rPr>
        <w:t xml:space="preserve">S-NODE MODIFICATION REQUIRED </w:t>
      </w:r>
      <w:r w:rsidRPr="007E6716">
        <w:t xml:space="preserve">message the </w:t>
      </w:r>
      <w:r w:rsidRPr="007E6716">
        <w:rPr>
          <w:i/>
        </w:rPr>
        <w:t xml:space="preserve">RLC Status </w:t>
      </w:r>
      <w:r w:rsidRPr="007E6716">
        <w:t xml:space="preserve">IE to indicate that RLC has been </w:t>
      </w:r>
      <w:proofErr w:type="spellStart"/>
      <w:r w:rsidRPr="007E6716">
        <w:t>reestablished</w:t>
      </w:r>
      <w:proofErr w:type="spellEnd"/>
      <w:r w:rsidRPr="007E6716">
        <w:t xml:space="preserve"> at the S-NG-RAN node and the M-NG-RAN node may trigger PDCP data recovery.</w:t>
      </w:r>
    </w:p>
    <w:p w14:paraId="46E96B70" w14:textId="77777777" w:rsidR="004D5B5E" w:rsidRPr="007E6716" w:rsidRDefault="004D5B5E" w:rsidP="004D5B5E">
      <w:r w:rsidRPr="007E6716">
        <w:rPr>
          <w:rFonts w:eastAsia="SimSun"/>
        </w:rPr>
        <w:t xml:space="preserve">If the S-NODE MODIFICATION REQUIRED message contains the </w:t>
      </w:r>
      <w:r w:rsidRPr="007E6716">
        <w:rPr>
          <w:rFonts w:eastAsia="SimSun"/>
          <w:i/>
        </w:rPr>
        <w:t xml:space="preserve">QoS flows To Be Released List </w:t>
      </w:r>
      <w:r w:rsidRPr="007E6716">
        <w:rPr>
          <w:rFonts w:eastAsia="SimSun"/>
        </w:rPr>
        <w:t xml:space="preserve">within the </w:t>
      </w:r>
      <w:r w:rsidRPr="007E6716">
        <w:rPr>
          <w:rFonts w:eastAsia="SimSun"/>
          <w:i/>
          <w:lang w:eastAsia="ja-JP"/>
        </w:rPr>
        <w:t>PDU Session Resource Modification Info – SN terminated</w:t>
      </w:r>
      <w:r w:rsidRPr="007E6716">
        <w:rPr>
          <w:rFonts w:eastAsia="SimSun"/>
        </w:rPr>
        <w:t xml:space="preserve"> IE,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S</w:t>
      </w:r>
      <w:r w:rsidRPr="007E6716">
        <w:rPr>
          <w:rFonts w:eastAsia="SimSun"/>
          <w:snapToGrid w:val="0"/>
          <w:lang w:eastAsia="zh-CN"/>
        </w:rPr>
        <w:t>-NG-RAN</w:t>
      </w:r>
      <w:r w:rsidRPr="007E6716">
        <w:rPr>
          <w:snapToGrid w:val="0"/>
        </w:rPr>
        <w:t xml:space="preserve"> node may also propose to apply forwarding of UL data for which in-order delivery is requested by including the </w:t>
      </w:r>
      <w:r w:rsidRPr="007E6716">
        <w:rPr>
          <w:rFonts w:eastAsia="Calibri Light"/>
          <w:i/>
        </w:rPr>
        <w:t>UL Forwarding</w:t>
      </w:r>
      <w:ins w:id="27" w:author="Qualcomm1" w:date="2019-10-17T14:50:00Z">
        <w:r>
          <w:rPr>
            <w:rFonts w:eastAsia="Calibri Light"/>
            <w:i/>
          </w:rPr>
          <w:t xml:space="preserve"> Proposal</w:t>
        </w:r>
      </w:ins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Modification Required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MODIFICATION REQUIRED message. The M-NG-RAN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Modification Confirm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MODIFICATION CONFIRM</w:t>
      </w:r>
      <w:r w:rsidRPr="007E6716">
        <w:t xml:space="preserve"> message to indicate that it accepts the proposed forwarding.</w:t>
      </w:r>
    </w:p>
    <w:p w14:paraId="54356E77" w14:textId="27CCB87E" w:rsidR="004D5B5E" w:rsidRPr="007E6716" w:rsidRDefault="004D5B5E" w:rsidP="004D5B5E">
      <w:pPr>
        <w:rPr>
          <w:rFonts w:cs="Arial"/>
          <w:lang w:eastAsia="ja-JP"/>
        </w:rPr>
      </w:pPr>
      <w:r w:rsidRPr="007E6716">
        <w:t>Upon reception of the S-NODE MODIFICATION CONFIRM message the S-NG-RAN node shall stop the timer.</w:t>
      </w:r>
    </w:p>
    <w:p w14:paraId="20DBA78B" w14:textId="77777777" w:rsidR="004D5B5E" w:rsidRDefault="004D5B5E" w:rsidP="004D5B5E">
      <w:pPr>
        <w:jc w:val="center"/>
        <w:rPr>
          <w:noProof/>
        </w:rPr>
      </w:pPr>
    </w:p>
    <w:p w14:paraId="25B750F2" w14:textId="77777777" w:rsidR="004D5B5E" w:rsidRPr="005F4D8B" w:rsidRDefault="004D5B5E" w:rsidP="004D5B5E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58F73A64" w14:textId="77777777" w:rsidR="00BC67A1" w:rsidRDefault="00BC67A1">
      <w:pPr>
        <w:rPr>
          <w:noProof/>
        </w:rPr>
      </w:pPr>
    </w:p>
    <w:p w14:paraId="23F136BF" w14:textId="77777777" w:rsidR="005F4D8B" w:rsidRDefault="005F4D8B">
      <w:pPr>
        <w:rPr>
          <w:noProof/>
        </w:rPr>
      </w:pPr>
    </w:p>
    <w:p w14:paraId="77CDF3B5" w14:textId="77777777" w:rsidR="005F4D8B" w:rsidRPr="007E6716" w:rsidRDefault="005F4D8B" w:rsidP="005F4D8B">
      <w:pPr>
        <w:pStyle w:val="Heading4"/>
      </w:pPr>
      <w:r w:rsidRPr="007E6716">
        <w:t>9.2.1.17</w:t>
      </w:r>
      <w:r w:rsidRPr="007E6716">
        <w:tab/>
        <w:t>Data Forwarding and Offloading Info from source NG-RAN node</w:t>
      </w:r>
    </w:p>
    <w:p w14:paraId="330B5B0B" w14:textId="77777777" w:rsidR="005F4D8B" w:rsidRPr="007E6716" w:rsidRDefault="005F4D8B" w:rsidP="005F4D8B">
      <w:r w:rsidRPr="007E6716">
        <w:t>This IE contains information from a source NG-RAN node regarding per QoS flow proposed data forwarding and offloading.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129"/>
        <w:gridCol w:w="993"/>
        <w:gridCol w:w="1559"/>
        <w:gridCol w:w="1559"/>
        <w:gridCol w:w="1276"/>
        <w:gridCol w:w="1247"/>
      </w:tblGrid>
      <w:tr w:rsidR="002D7777" w:rsidRPr="007E6716" w14:paraId="21433781" w14:textId="2EA3EC4B" w:rsidTr="002D7777">
        <w:tc>
          <w:tcPr>
            <w:tcW w:w="2328" w:type="dxa"/>
          </w:tcPr>
          <w:p w14:paraId="55B08B3D" w14:textId="77777777" w:rsidR="002D7777" w:rsidRPr="007E6716" w:rsidRDefault="002D7777" w:rsidP="00830A90">
            <w:pPr>
              <w:pStyle w:val="TAH"/>
            </w:pPr>
            <w:r w:rsidRPr="007E6716">
              <w:lastRenderedPageBreak/>
              <w:t>IE/Group Name</w:t>
            </w:r>
          </w:p>
        </w:tc>
        <w:tc>
          <w:tcPr>
            <w:tcW w:w="1129" w:type="dxa"/>
          </w:tcPr>
          <w:p w14:paraId="70DA7F9E" w14:textId="77777777" w:rsidR="002D7777" w:rsidRPr="007E6716" w:rsidRDefault="002D7777" w:rsidP="00830A90">
            <w:pPr>
              <w:pStyle w:val="TAH"/>
            </w:pPr>
            <w:r w:rsidRPr="007E6716">
              <w:t>Presence</w:t>
            </w:r>
          </w:p>
        </w:tc>
        <w:tc>
          <w:tcPr>
            <w:tcW w:w="993" w:type="dxa"/>
          </w:tcPr>
          <w:p w14:paraId="095ED626" w14:textId="77777777" w:rsidR="002D7777" w:rsidRPr="007E6716" w:rsidRDefault="002D7777" w:rsidP="00830A90">
            <w:pPr>
              <w:pStyle w:val="TAH"/>
            </w:pPr>
            <w:r w:rsidRPr="007E6716">
              <w:t>Range</w:t>
            </w:r>
          </w:p>
        </w:tc>
        <w:tc>
          <w:tcPr>
            <w:tcW w:w="1559" w:type="dxa"/>
          </w:tcPr>
          <w:p w14:paraId="164A2C20" w14:textId="77777777" w:rsidR="002D7777" w:rsidRPr="007E6716" w:rsidRDefault="002D7777" w:rsidP="00830A90">
            <w:pPr>
              <w:pStyle w:val="TAH"/>
            </w:pPr>
            <w:r w:rsidRPr="007E6716">
              <w:t>IE type and reference</w:t>
            </w:r>
          </w:p>
        </w:tc>
        <w:tc>
          <w:tcPr>
            <w:tcW w:w="1559" w:type="dxa"/>
          </w:tcPr>
          <w:p w14:paraId="368B8392" w14:textId="77777777" w:rsidR="002D7777" w:rsidRPr="007E6716" w:rsidRDefault="002D7777" w:rsidP="00830A90">
            <w:pPr>
              <w:pStyle w:val="TAH"/>
            </w:pPr>
            <w:r w:rsidRPr="007E6716">
              <w:t>Semantics description</w:t>
            </w:r>
          </w:p>
        </w:tc>
        <w:tc>
          <w:tcPr>
            <w:tcW w:w="1276" w:type="dxa"/>
          </w:tcPr>
          <w:p w14:paraId="340F6A80" w14:textId="5AFB4BE0" w:rsidR="002D7777" w:rsidRPr="007E6716" w:rsidRDefault="002D7777" w:rsidP="00830A90">
            <w:pPr>
              <w:pStyle w:val="TAH"/>
            </w:pPr>
            <w:ins w:id="28" w:author="Qualcomm1" w:date="2019-10-17T12:30:00Z">
              <w:r>
                <w:t>Criticality</w:t>
              </w:r>
            </w:ins>
          </w:p>
        </w:tc>
        <w:tc>
          <w:tcPr>
            <w:tcW w:w="1247" w:type="dxa"/>
          </w:tcPr>
          <w:p w14:paraId="61ACD3AF" w14:textId="3A66BC3B" w:rsidR="002D7777" w:rsidRPr="007E6716" w:rsidRDefault="002D7777" w:rsidP="00830A90">
            <w:pPr>
              <w:pStyle w:val="TAH"/>
              <w:rPr>
                <w:ins w:id="29" w:author="Qualcomm1" w:date="2019-10-17T12:29:00Z"/>
              </w:rPr>
            </w:pPr>
            <w:ins w:id="30" w:author="Qualcomm1" w:date="2019-10-17T12:30:00Z">
              <w:r>
                <w:t>Assigned Criticality</w:t>
              </w:r>
            </w:ins>
          </w:p>
        </w:tc>
      </w:tr>
      <w:tr w:rsidR="002D7777" w:rsidRPr="007E6716" w14:paraId="3ABC1926" w14:textId="3E41C3A1" w:rsidTr="002D7777">
        <w:tc>
          <w:tcPr>
            <w:tcW w:w="2328" w:type="dxa"/>
          </w:tcPr>
          <w:p w14:paraId="2AB523EF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7E6716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7E6716">
              <w:rPr>
                <w:rFonts w:eastAsia="Batang"/>
                <w:b/>
                <w:lang w:eastAsia="ja-JP"/>
              </w:rPr>
              <w:t xml:space="preserve"> Be Forwarded List</w:t>
            </w:r>
          </w:p>
        </w:tc>
        <w:tc>
          <w:tcPr>
            <w:tcW w:w="1129" w:type="dxa"/>
          </w:tcPr>
          <w:p w14:paraId="02305A06" w14:textId="77777777" w:rsidR="002D7777" w:rsidRPr="007E6716" w:rsidRDefault="002D7777" w:rsidP="00830A9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3" w:type="dxa"/>
          </w:tcPr>
          <w:p w14:paraId="13FA55A0" w14:textId="77777777" w:rsidR="002D7777" w:rsidRPr="007E6716" w:rsidRDefault="002D7777" w:rsidP="00830A9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05B38C82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422163E" w14:textId="77777777" w:rsidR="002D7777" w:rsidRPr="007E6716" w:rsidRDefault="002D7777" w:rsidP="00830A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0C1E363E" w14:textId="124FE825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1" w:author="Qualcomm1" w:date="2019-10-17T12:30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7BFAD645" w14:textId="163D84CA" w:rsidR="002D7777" w:rsidRPr="007E6716" w:rsidRDefault="002D7777" w:rsidP="002D7777">
            <w:pPr>
              <w:pStyle w:val="TAL"/>
              <w:jc w:val="center"/>
              <w:rPr>
                <w:ins w:id="32" w:author="Qualcomm1" w:date="2019-10-17T12:29:00Z"/>
                <w:iCs/>
                <w:lang w:eastAsia="ja-JP"/>
              </w:rPr>
            </w:pPr>
            <w:ins w:id="33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2D7777" w:rsidRPr="007E6716" w14:paraId="1776A055" w14:textId="60FB0CA6" w:rsidTr="002D7777">
        <w:tc>
          <w:tcPr>
            <w:tcW w:w="2328" w:type="dxa"/>
          </w:tcPr>
          <w:p w14:paraId="5D1D8B5D" w14:textId="77777777" w:rsidR="002D7777" w:rsidRPr="007E6716" w:rsidRDefault="002D7777" w:rsidP="00830A90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7E6716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7E6716">
              <w:rPr>
                <w:rFonts w:eastAsia="Batang"/>
                <w:b/>
                <w:lang w:eastAsia="ja-JP"/>
              </w:rPr>
              <w:t xml:space="preserve"> Be Forwarded Item</w:t>
            </w:r>
          </w:p>
        </w:tc>
        <w:tc>
          <w:tcPr>
            <w:tcW w:w="1129" w:type="dxa"/>
          </w:tcPr>
          <w:p w14:paraId="51785057" w14:textId="77777777" w:rsidR="002D7777" w:rsidRPr="007E6716" w:rsidRDefault="002D7777" w:rsidP="00830A9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3" w:type="dxa"/>
          </w:tcPr>
          <w:p w14:paraId="0FAF067B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7E671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7E671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48984D3D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5D7EB9D" w14:textId="77777777" w:rsidR="002D7777" w:rsidRPr="007E6716" w:rsidRDefault="002D7777" w:rsidP="00830A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4FB9702A" w14:textId="637BA19D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4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1A21389D" w14:textId="18F3F747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5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2D7777" w:rsidRPr="007E6716" w14:paraId="3891C418" w14:textId="07859FA1" w:rsidTr="002D7777">
        <w:tc>
          <w:tcPr>
            <w:tcW w:w="2328" w:type="dxa"/>
          </w:tcPr>
          <w:p w14:paraId="3CF19C7E" w14:textId="77777777" w:rsidR="002D7777" w:rsidRPr="007E6716" w:rsidRDefault="002D7777" w:rsidP="00830A90">
            <w:pPr>
              <w:pStyle w:val="TAL"/>
              <w:ind w:left="227"/>
              <w:rPr>
                <w:rFonts w:eastAsia="Batang"/>
                <w:b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 xml:space="preserve">&gt;&gt;QoS Flow </w:t>
            </w:r>
            <w:r w:rsidRPr="007E6716">
              <w:rPr>
                <w:rFonts w:cs="Arial"/>
                <w:bCs/>
                <w:iCs/>
                <w:lang w:eastAsia="ja-JP"/>
              </w:rPr>
              <w:t>Identifier</w:t>
            </w:r>
            <w:r w:rsidRPr="007E6716">
              <w:rPr>
                <w:lang w:eastAsia="ja-JP"/>
              </w:rPr>
              <w:t xml:space="preserve"> </w:t>
            </w:r>
          </w:p>
        </w:tc>
        <w:tc>
          <w:tcPr>
            <w:tcW w:w="1129" w:type="dxa"/>
          </w:tcPr>
          <w:p w14:paraId="1C0D6FC8" w14:textId="77777777" w:rsidR="002D7777" w:rsidRPr="007E6716" w:rsidRDefault="002D7777" w:rsidP="00830A9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3" w:type="dxa"/>
          </w:tcPr>
          <w:p w14:paraId="4A86159C" w14:textId="77777777" w:rsidR="002D7777" w:rsidRPr="007E6716" w:rsidRDefault="002D7777" w:rsidP="00830A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4F7E63B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9.2.3.10</w:t>
            </w:r>
          </w:p>
        </w:tc>
        <w:tc>
          <w:tcPr>
            <w:tcW w:w="1559" w:type="dxa"/>
          </w:tcPr>
          <w:p w14:paraId="05480FC6" w14:textId="77777777" w:rsidR="002D7777" w:rsidRPr="007E6716" w:rsidRDefault="002D7777" w:rsidP="00830A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5AD15A79" w14:textId="62622034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6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2C4986A2" w14:textId="697A5AAE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7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2D7777" w:rsidRPr="007E6716" w14:paraId="0891B6E7" w14:textId="1BBEAF99" w:rsidTr="002D7777">
        <w:tc>
          <w:tcPr>
            <w:tcW w:w="2328" w:type="dxa"/>
          </w:tcPr>
          <w:p w14:paraId="4B1CAA27" w14:textId="77777777" w:rsidR="002D7777" w:rsidRPr="007E6716" w:rsidRDefault="002D7777" w:rsidP="00830A9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&gt;&gt;DL Forwarding</w:t>
            </w:r>
          </w:p>
        </w:tc>
        <w:tc>
          <w:tcPr>
            <w:tcW w:w="1129" w:type="dxa"/>
          </w:tcPr>
          <w:p w14:paraId="25B8876A" w14:textId="77777777" w:rsidR="002D7777" w:rsidRPr="007E6716" w:rsidRDefault="002D7777" w:rsidP="00830A9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3" w:type="dxa"/>
          </w:tcPr>
          <w:p w14:paraId="332FC0E7" w14:textId="77777777" w:rsidR="002D7777" w:rsidRPr="007E6716" w:rsidRDefault="002D7777" w:rsidP="00830A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A083E20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9.2.3.34</w:t>
            </w:r>
          </w:p>
        </w:tc>
        <w:tc>
          <w:tcPr>
            <w:tcW w:w="1559" w:type="dxa"/>
          </w:tcPr>
          <w:p w14:paraId="39443428" w14:textId="77777777" w:rsidR="002D7777" w:rsidRPr="007E6716" w:rsidRDefault="002D7777" w:rsidP="00830A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16405197" w14:textId="15F5C5B7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8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7D6343A4" w14:textId="10AEC4AA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9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2D7777" w:rsidRPr="007E6716" w14:paraId="638BD23F" w14:textId="6426DA38" w:rsidTr="002D7777">
        <w:tc>
          <w:tcPr>
            <w:tcW w:w="2328" w:type="dxa"/>
          </w:tcPr>
          <w:p w14:paraId="592283A0" w14:textId="77777777" w:rsidR="002D7777" w:rsidRPr="007E6716" w:rsidRDefault="002D7777" w:rsidP="00830A90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7E6716">
              <w:rPr>
                <w:rFonts w:ascii="Arial" w:eastAsia="Batang" w:hAnsi="Arial"/>
                <w:sz w:val="18"/>
                <w:lang w:eastAsia="ja-JP"/>
              </w:rPr>
              <w:t>&gt;&gt;UL Forwarding</w:t>
            </w:r>
          </w:p>
        </w:tc>
        <w:tc>
          <w:tcPr>
            <w:tcW w:w="1129" w:type="dxa"/>
          </w:tcPr>
          <w:p w14:paraId="1C206473" w14:textId="59D0EEC1" w:rsidR="002D7777" w:rsidRPr="007E6716" w:rsidRDefault="00AC1742" w:rsidP="00830A9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ins w:id="40" w:author="Qualcomm1" w:date="2019-10-18T07:17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  <w:del w:id="41" w:author="Qualcomm1" w:date="2019-10-18T07:17:00Z">
              <w:r w:rsidR="002D7777" w:rsidRPr="007E6716" w:rsidDel="00AC1742">
                <w:rPr>
                  <w:rFonts w:ascii="Arial" w:eastAsia="Batang" w:hAnsi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993" w:type="dxa"/>
          </w:tcPr>
          <w:p w14:paraId="21BA42A8" w14:textId="77777777" w:rsidR="002D7777" w:rsidRPr="007E6716" w:rsidRDefault="002D7777" w:rsidP="00830A90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19BE753" w14:textId="77777777" w:rsidR="002D7777" w:rsidRPr="007E6716" w:rsidRDefault="002D7777" w:rsidP="00830A9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E6716">
              <w:rPr>
                <w:rFonts w:ascii="Arial" w:hAnsi="Arial"/>
                <w:sz w:val="18"/>
                <w:lang w:eastAsia="ja-JP"/>
              </w:rPr>
              <w:t>9.2.3.90</w:t>
            </w:r>
          </w:p>
        </w:tc>
        <w:tc>
          <w:tcPr>
            <w:tcW w:w="1559" w:type="dxa"/>
          </w:tcPr>
          <w:p w14:paraId="550608C8" w14:textId="657B1254" w:rsidR="002D7777" w:rsidRPr="007E6716" w:rsidRDefault="002D7777" w:rsidP="00830A90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  <w:ins w:id="42" w:author="Qualcomm1" w:date="2019-10-17T12:14:00Z">
              <w:r>
                <w:rPr>
                  <w:rFonts w:ascii="Arial" w:hAnsi="Arial"/>
                  <w:iCs/>
                  <w:sz w:val="18"/>
                  <w:lang w:eastAsia="ja-JP"/>
                </w:rPr>
                <w:t>This IE shall be ignored.</w:t>
              </w:r>
            </w:ins>
          </w:p>
        </w:tc>
        <w:tc>
          <w:tcPr>
            <w:tcW w:w="1276" w:type="dxa"/>
          </w:tcPr>
          <w:p w14:paraId="1954A450" w14:textId="1BBB76AA" w:rsidR="002D7777" w:rsidRDefault="002D7777" w:rsidP="002D7777">
            <w:pPr>
              <w:keepNext/>
              <w:keepLines/>
              <w:spacing w:after="0"/>
              <w:jc w:val="center"/>
              <w:rPr>
                <w:ins w:id="43" w:author="Qualcomm1" w:date="2019-10-17T12:29:00Z"/>
                <w:rFonts w:ascii="Arial" w:hAnsi="Arial"/>
                <w:iCs/>
                <w:sz w:val="18"/>
                <w:lang w:eastAsia="ja-JP"/>
              </w:rPr>
            </w:pPr>
            <w:ins w:id="44" w:author="Qualcomm1" w:date="2019-10-17T12:31:00Z">
              <w:r>
                <w:rPr>
                  <w:rFonts w:ascii="Arial" w:hAnsi="Arial"/>
                  <w:iCs/>
                  <w:sz w:val="18"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418E890F" w14:textId="01C4277C" w:rsidR="002D7777" w:rsidRDefault="002D7777" w:rsidP="002D7777">
            <w:pPr>
              <w:keepNext/>
              <w:keepLines/>
              <w:spacing w:after="0"/>
              <w:jc w:val="center"/>
              <w:rPr>
                <w:ins w:id="45" w:author="Qualcomm1" w:date="2019-10-17T12:29:00Z"/>
                <w:rFonts w:ascii="Arial" w:hAnsi="Arial"/>
                <w:iCs/>
                <w:sz w:val="18"/>
                <w:lang w:eastAsia="ja-JP"/>
              </w:rPr>
            </w:pPr>
            <w:ins w:id="46" w:author="Qualcomm1" w:date="2019-10-17T12:31:00Z">
              <w:r>
                <w:rPr>
                  <w:rFonts w:ascii="Arial" w:hAnsi="Arial"/>
                  <w:iCs/>
                  <w:sz w:val="18"/>
                  <w:lang w:eastAsia="ja-JP"/>
                </w:rPr>
                <w:t>-</w:t>
              </w:r>
            </w:ins>
          </w:p>
        </w:tc>
      </w:tr>
      <w:tr w:rsidR="002D7777" w:rsidRPr="007E6716" w14:paraId="164FF75B" w14:textId="142CE1D0" w:rsidTr="002D7777">
        <w:trPr>
          <w:ins w:id="47" w:author="Qualcomm1" w:date="2019-10-17T12:14:00Z"/>
        </w:trPr>
        <w:tc>
          <w:tcPr>
            <w:tcW w:w="2328" w:type="dxa"/>
          </w:tcPr>
          <w:p w14:paraId="684E02DA" w14:textId="2BFD69B6" w:rsidR="002D7777" w:rsidRPr="007E6716" w:rsidRDefault="002D7777" w:rsidP="00830A90">
            <w:pPr>
              <w:keepNext/>
              <w:keepLines/>
              <w:spacing w:after="0"/>
              <w:ind w:left="227"/>
              <w:rPr>
                <w:ins w:id="48" w:author="Qualcomm1" w:date="2019-10-17T12:14:00Z"/>
                <w:rFonts w:ascii="Arial" w:eastAsia="Batang" w:hAnsi="Arial"/>
                <w:sz w:val="18"/>
                <w:lang w:eastAsia="ja-JP"/>
              </w:rPr>
            </w:pPr>
            <w:ins w:id="49" w:author="Qualcomm1" w:date="2019-10-17T12:14:00Z">
              <w:r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</w:ins>
            <w:ins w:id="50" w:author="Qualcomm1" w:date="2019-10-17T12:15:00Z">
              <w:r w:rsidRPr="005F4D8B">
                <w:rPr>
                  <w:rFonts w:ascii="Arial" w:eastAsia="Batang" w:hAnsi="Arial"/>
                  <w:sz w:val="18"/>
                  <w:lang w:eastAsia="ja-JP"/>
                </w:rPr>
                <w:t>UL Forwarding Proposal</w:t>
              </w:r>
            </w:ins>
          </w:p>
        </w:tc>
        <w:tc>
          <w:tcPr>
            <w:tcW w:w="1129" w:type="dxa"/>
          </w:tcPr>
          <w:p w14:paraId="13D05298" w14:textId="71F28C9D" w:rsidR="002D7777" w:rsidRPr="007E6716" w:rsidRDefault="002D7777" w:rsidP="00830A90">
            <w:pPr>
              <w:keepNext/>
              <w:keepLines/>
              <w:spacing w:after="0"/>
              <w:rPr>
                <w:ins w:id="51" w:author="Qualcomm1" w:date="2019-10-17T12:14:00Z"/>
                <w:rFonts w:ascii="Arial" w:eastAsia="Batang" w:hAnsi="Arial"/>
                <w:sz w:val="18"/>
                <w:lang w:eastAsia="ja-JP"/>
              </w:rPr>
            </w:pPr>
            <w:ins w:id="52" w:author="Qualcomm1" w:date="2019-10-17T12:19:00Z">
              <w:r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39FD4C30" w14:textId="77777777" w:rsidR="002D7777" w:rsidRPr="007E6716" w:rsidRDefault="002D7777" w:rsidP="00830A90">
            <w:pPr>
              <w:keepNext/>
              <w:keepLines/>
              <w:spacing w:after="0"/>
              <w:rPr>
                <w:ins w:id="53" w:author="Qualcomm1" w:date="2019-10-17T12:14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560A567" w14:textId="63192613" w:rsidR="002D7777" w:rsidRPr="007E6716" w:rsidRDefault="002D7777" w:rsidP="00830A90">
            <w:pPr>
              <w:keepNext/>
              <w:keepLines/>
              <w:spacing w:after="0"/>
              <w:rPr>
                <w:ins w:id="54" w:author="Qualcomm1" w:date="2019-10-17T12:14:00Z"/>
                <w:rFonts w:ascii="Arial" w:hAnsi="Arial"/>
                <w:sz w:val="18"/>
                <w:lang w:eastAsia="ja-JP"/>
              </w:rPr>
            </w:pPr>
            <w:ins w:id="55" w:author="Qualcomm1" w:date="2019-10-17T12:15:00Z">
              <w:r>
                <w:rPr>
                  <w:rFonts w:ascii="Arial" w:hAnsi="Arial"/>
                  <w:sz w:val="18"/>
                  <w:lang w:eastAsia="ja-JP"/>
                </w:rPr>
                <w:t>9.2.3.X</w:t>
              </w:r>
            </w:ins>
          </w:p>
        </w:tc>
        <w:tc>
          <w:tcPr>
            <w:tcW w:w="1559" w:type="dxa"/>
          </w:tcPr>
          <w:p w14:paraId="27B643B3" w14:textId="20621A94" w:rsidR="002D7777" w:rsidRPr="007E6716" w:rsidRDefault="002D7777" w:rsidP="00830A90">
            <w:pPr>
              <w:keepNext/>
              <w:keepLines/>
              <w:spacing w:after="0"/>
              <w:rPr>
                <w:ins w:id="56" w:author="Qualcomm1" w:date="2019-10-17T12:14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999F59D" w14:textId="3BEDF886" w:rsidR="002D7777" w:rsidRPr="007E6716" w:rsidRDefault="002D7777" w:rsidP="002D7777">
            <w:pPr>
              <w:keepNext/>
              <w:keepLines/>
              <w:spacing w:after="0"/>
              <w:jc w:val="center"/>
              <w:rPr>
                <w:ins w:id="57" w:author="Qualcomm1" w:date="2019-10-17T12:29:00Z"/>
                <w:rFonts w:ascii="Arial" w:hAnsi="Arial"/>
                <w:iCs/>
                <w:sz w:val="18"/>
                <w:lang w:eastAsia="ja-JP"/>
              </w:rPr>
            </w:pPr>
            <w:ins w:id="58" w:author="Qualcomm1" w:date="2019-10-17T12:31:00Z">
              <w:r>
                <w:rPr>
                  <w:rFonts w:ascii="Arial" w:hAnsi="Arial"/>
                  <w:iCs/>
                  <w:sz w:val="18"/>
                  <w:lang w:eastAsia="ja-JP"/>
                </w:rPr>
                <w:t>YES</w:t>
              </w:r>
            </w:ins>
          </w:p>
        </w:tc>
        <w:tc>
          <w:tcPr>
            <w:tcW w:w="1247" w:type="dxa"/>
          </w:tcPr>
          <w:p w14:paraId="18DFA87B" w14:textId="4D772101" w:rsidR="002D7777" w:rsidRPr="007E6716" w:rsidRDefault="002D7777" w:rsidP="002D7777">
            <w:pPr>
              <w:keepNext/>
              <w:keepLines/>
              <w:spacing w:after="0"/>
              <w:jc w:val="center"/>
              <w:rPr>
                <w:ins w:id="59" w:author="Qualcomm1" w:date="2019-10-17T12:29:00Z"/>
                <w:rFonts w:ascii="Arial" w:hAnsi="Arial"/>
                <w:iCs/>
                <w:sz w:val="18"/>
                <w:lang w:eastAsia="ja-JP"/>
              </w:rPr>
            </w:pPr>
            <w:ins w:id="60" w:author="Qualcomm1" w:date="2019-10-17T12:31:00Z">
              <w:r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2D7777" w:rsidRPr="007E6716" w:rsidDel="00C21789" w14:paraId="3B43A315" w14:textId="574F27D6" w:rsidTr="002D7777">
        <w:tc>
          <w:tcPr>
            <w:tcW w:w="2328" w:type="dxa"/>
          </w:tcPr>
          <w:p w14:paraId="060DAE48" w14:textId="77777777" w:rsidR="002D7777" w:rsidRPr="007E6716" w:rsidDel="00C21789" w:rsidRDefault="002D7777" w:rsidP="00830A9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Source DRB to QoS Flow Mapping List</w:t>
            </w:r>
          </w:p>
        </w:tc>
        <w:tc>
          <w:tcPr>
            <w:tcW w:w="1129" w:type="dxa"/>
          </w:tcPr>
          <w:p w14:paraId="55E3A924" w14:textId="77777777" w:rsidR="002D7777" w:rsidRPr="007E6716" w:rsidDel="00C21789" w:rsidRDefault="002D7777" w:rsidP="00830A9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93" w:type="dxa"/>
          </w:tcPr>
          <w:p w14:paraId="19DCB1A2" w14:textId="77777777" w:rsidR="002D7777" w:rsidRPr="007E6716" w:rsidDel="00C21789" w:rsidRDefault="002D7777" w:rsidP="00830A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2974860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DRB to QoS Flow Mapping List</w:t>
            </w:r>
          </w:p>
          <w:p w14:paraId="40C07161" w14:textId="77777777" w:rsidR="002D7777" w:rsidRPr="007E6716" w:rsidDel="00C21789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9.2.1.15</w:t>
            </w:r>
          </w:p>
        </w:tc>
        <w:tc>
          <w:tcPr>
            <w:tcW w:w="1559" w:type="dxa"/>
          </w:tcPr>
          <w:p w14:paraId="31CA5C4C" w14:textId="77777777" w:rsidR="002D7777" w:rsidRPr="007E6716" w:rsidDel="00C21789" w:rsidRDefault="002D7777" w:rsidP="00830A9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F3BFF75" w14:textId="6E3A128E" w:rsidR="002D7777" w:rsidRPr="007E6716" w:rsidDel="00C21789" w:rsidRDefault="002D7777" w:rsidP="002D7777">
            <w:pPr>
              <w:pStyle w:val="TAL"/>
              <w:jc w:val="center"/>
              <w:rPr>
                <w:szCs w:val="18"/>
                <w:lang w:eastAsia="ja-JP"/>
              </w:rPr>
            </w:pPr>
            <w:ins w:id="61" w:author="Qualcomm1" w:date="2019-10-17T12:31:00Z">
              <w:r>
                <w:rPr>
                  <w:szCs w:val="18"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12B81C94" w14:textId="44E6C0B4" w:rsidR="002D7777" w:rsidRPr="007E6716" w:rsidDel="00C21789" w:rsidRDefault="002D7777" w:rsidP="002D7777">
            <w:pPr>
              <w:pStyle w:val="TAL"/>
              <w:jc w:val="center"/>
              <w:rPr>
                <w:szCs w:val="18"/>
                <w:lang w:eastAsia="ja-JP"/>
              </w:rPr>
            </w:pPr>
            <w:ins w:id="62" w:author="Qualcomm1" w:date="2019-10-17T12:31:00Z">
              <w:r>
                <w:rPr>
                  <w:szCs w:val="18"/>
                  <w:lang w:eastAsia="ja-JP"/>
                </w:rPr>
                <w:t>-</w:t>
              </w:r>
            </w:ins>
          </w:p>
        </w:tc>
      </w:tr>
    </w:tbl>
    <w:p w14:paraId="2CD41D72" w14:textId="77777777" w:rsidR="005F4D8B" w:rsidRPr="007E6716" w:rsidRDefault="005F4D8B" w:rsidP="005F4D8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237"/>
      </w:tblGrid>
      <w:tr w:rsidR="005F4D8B" w:rsidRPr="007E6716" w14:paraId="38376839" w14:textId="77777777" w:rsidTr="00830A90">
        <w:tc>
          <w:tcPr>
            <w:tcW w:w="3369" w:type="dxa"/>
          </w:tcPr>
          <w:p w14:paraId="607A5675" w14:textId="77777777" w:rsidR="005F4D8B" w:rsidRPr="007E6716" w:rsidRDefault="005F4D8B" w:rsidP="00830A90">
            <w:pPr>
              <w:pStyle w:val="TAH"/>
            </w:pPr>
            <w:r w:rsidRPr="007E6716">
              <w:t>Range bound</w:t>
            </w:r>
          </w:p>
        </w:tc>
        <w:tc>
          <w:tcPr>
            <w:tcW w:w="6237" w:type="dxa"/>
          </w:tcPr>
          <w:p w14:paraId="5053C19C" w14:textId="77777777" w:rsidR="005F4D8B" w:rsidRPr="007E6716" w:rsidRDefault="005F4D8B" w:rsidP="00830A90">
            <w:pPr>
              <w:pStyle w:val="TAH"/>
            </w:pPr>
            <w:r w:rsidRPr="007E6716">
              <w:t>Explanation</w:t>
            </w:r>
          </w:p>
        </w:tc>
      </w:tr>
      <w:tr w:rsidR="005F4D8B" w:rsidRPr="007E6716" w14:paraId="50132660" w14:textId="77777777" w:rsidTr="00830A90">
        <w:tc>
          <w:tcPr>
            <w:tcW w:w="3369" w:type="dxa"/>
          </w:tcPr>
          <w:p w14:paraId="40A6116C" w14:textId="77777777" w:rsidR="005F4D8B" w:rsidRPr="007E6716" w:rsidRDefault="005F4D8B" w:rsidP="00830A90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</w:t>
            </w:r>
            <w:r w:rsidRPr="007E6716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</w:tcPr>
          <w:p w14:paraId="3DF73759" w14:textId="77777777" w:rsidR="005F4D8B" w:rsidRPr="007E6716" w:rsidRDefault="005F4D8B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Maximum no. of </w:t>
            </w:r>
            <w:r w:rsidRPr="007E6716">
              <w:rPr>
                <w:rFonts w:hint="eastAsia"/>
                <w:lang w:eastAsia="zh-CN"/>
              </w:rPr>
              <w:t>QoS flow</w:t>
            </w:r>
            <w:r w:rsidRPr="007E6716">
              <w:rPr>
                <w:lang w:eastAsia="zh-CN"/>
              </w:rPr>
              <w:t>s</w:t>
            </w:r>
            <w:r w:rsidRPr="007E6716">
              <w:rPr>
                <w:lang w:eastAsia="ja-JP"/>
              </w:rPr>
              <w:t xml:space="preserve"> allowed </w:t>
            </w:r>
            <w:r w:rsidRPr="007E6716">
              <w:rPr>
                <w:rFonts w:hint="eastAsia"/>
                <w:lang w:eastAsia="zh-CN"/>
              </w:rPr>
              <w:t xml:space="preserve">within </w:t>
            </w:r>
            <w:r w:rsidRPr="007E6716">
              <w:rPr>
                <w:lang w:eastAsia="ja-JP"/>
              </w:rPr>
              <w:t xml:space="preserve">one </w:t>
            </w:r>
            <w:r w:rsidRPr="007E6716">
              <w:rPr>
                <w:rFonts w:hint="eastAsia"/>
                <w:lang w:eastAsia="zh-CN"/>
              </w:rPr>
              <w:t>PDU session</w:t>
            </w:r>
            <w:r w:rsidRPr="007E6716">
              <w:rPr>
                <w:lang w:eastAsia="ja-JP"/>
              </w:rPr>
              <w:t>. Value is 64.</w:t>
            </w:r>
          </w:p>
        </w:tc>
      </w:tr>
    </w:tbl>
    <w:p w14:paraId="09B410F0" w14:textId="77777777" w:rsidR="005F4D8B" w:rsidRPr="007E6716" w:rsidRDefault="005F4D8B" w:rsidP="005F4D8B"/>
    <w:p w14:paraId="7DDFF3BB" w14:textId="77777777" w:rsidR="005F4D8B" w:rsidRDefault="005F4D8B">
      <w:pPr>
        <w:rPr>
          <w:noProof/>
        </w:rPr>
      </w:pPr>
    </w:p>
    <w:p w14:paraId="628D8B8F" w14:textId="77777777" w:rsidR="005F4D8B" w:rsidRPr="005F4D8B" w:rsidRDefault="005F4D8B" w:rsidP="005F4D8B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63008CE4" w14:textId="77777777" w:rsidR="00C33E48" w:rsidRDefault="00C33E48" w:rsidP="005F4D8B">
      <w:pPr>
        <w:jc w:val="center"/>
        <w:rPr>
          <w:noProof/>
        </w:rPr>
      </w:pPr>
    </w:p>
    <w:p w14:paraId="47E8C84D" w14:textId="56D68A55" w:rsidR="005F4D8B" w:rsidRPr="00786278" w:rsidRDefault="005F4D8B" w:rsidP="005F4D8B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3" w:author="Qualcomm1" w:date="2019-10-17T12:18:00Z"/>
          <w:rFonts w:ascii="Arial" w:eastAsia="Arial" w:hAnsi="Arial"/>
          <w:noProof/>
          <w:sz w:val="24"/>
        </w:rPr>
      </w:pPr>
      <w:ins w:id="64" w:author="Qualcomm1" w:date="2019-10-17T12:18:00Z">
        <w:r w:rsidRPr="00786278">
          <w:rPr>
            <w:rFonts w:ascii="Arial" w:eastAsia="Arial" w:hAnsi="Arial"/>
            <w:noProof/>
            <w:sz w:val="24"/>
          </w:rPr>
          <w:t>9.2.3.X</w:t>
        </w:r>
        <w:r w:rsidRPr="00786278">
          <w:rPr>
            <w:rFonts w:ascii="Arial" w:eastAsia="Arial" w:hAnsi="Arial"/>
            <w:noProof/>
            <w:sz w:val="24"/>
          </w:rPr>
          <w:tab/>
          <w:t>UL Forwarding</w:t>
        </w:r>
        <w:r>
          <w:rPr>
            <w:rFonts w:ascii="Arial" w:eastAsia="Arial" w:hAnsi="Arial"/>
            <w:noProof/>
            <w:sz w:val="24"/>
          </w:rPr>
          <w:t xml:space="preserve"> Proposal</w:t>
        </w:r>
      </w:ins>
    </w:p>
    <w:p w14:paraId="485908AA" w14:textId="7AE302E2" w:rsidR="005F4D8B" w:rsidRPr="00786278" w:rsidRDefault="005F4D8B" w:rsidP="005F4D8B">
      <w:pPr>
        <w:overflowPunct w:val="0"/>
        <w:autoSpaceDE w:val="0"/>
        <w:autoSpaceDN w:val="0"/>
        <w:adjustRightInd w:val="0"/>
        <w:textAlignment w:val="baseline"/>
        <w:rPr>
          <w:ins w:id="65" w:author="Qualcomm1" w:date="2019-10-17T12:18:00Z"/>
          <w:rFonts w:eastAsia="SimSun"/>
          <w:lang w:val="en-US"/>
        </w:rPr>
      </w:pPr>
      <w:ins w:id="66" w:author="Qualcomm1" w:date="2019-10-17T12:18:00Z">
        <w:r w:rsidRPr="00786278">
          <w:rPr>
            <w:rFonts w:eastAsia="SimSun"/>
            <w:lang w:val="en-US"/>
          </w:rPr>
          <w:t xml:space="preserve">This </w:t>
        </w:r>
      </w:ins>
      <w:ins w:id="67" w:author="Qualcomm1" w:date="2019-10-17T12:19:00Z">
        <w:r w:rsidR="005E307C">
          <w:rPr>
            <w:rFonts w:eastAsia="SimSun"/>
            <w:lang w:val="en-US"/>
          </w:rPr>
          <w:t>IE</w:t>
        </w:r>
      </w:ins>
      <w:ins w:id="68" w:author="Qualcomm1" w:date="2019-10-17T12:18:00Z">
        <w:r w:rsidRPr="00786278">
          <w:rPr>
            <w:rFonts w:eastAsia="SimSun"/>
            <w:lang w:val="en-US"/>
          </w:rPr>
          <w:t xml:space="preserve"> indicates a proposal for forwarding of uplink packets.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5F4D8B" w:rsidRPr="00786278" w14:paraId="47C6A912" w14:textId="77777777" w:rsidTr="00830A90">
        <w:trPr>
          <w:jc w:val="center"/>
          <w:ins w:id="69" w:author="Qualcomm1" w:date="2019-10-17T12:18:00Z"/>
        </w:trPr>
        <w:tc>
          <w:tcPr>
            <w:tcW w:w="2552" w:type="dxa"/>
          </w:tcPr>
          <w:p w14:paraId="1AAE41AB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71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A1A03C8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73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430FCE26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75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50644E03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77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311AA7F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79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Semantics description</w:t>
              </w:r>
            </w:ins>
          </w:p>
        </w:tc>
      </w:tr>
      <w:tr w:rsidR="005F4D8B" w:rsidRPr="00786278" w14:paraId="2DD9362A" w14:textId="77777777" w:rsidTr="00830A90">
        <w:trPr>
          <w:jc w:val="center"/>
          <w:ins w:id="80" w:author="Qualcomm1" w:date="2019-10-17T12:18:00Z"/>
        </w:trPr>
        <w:tc>
          <w:tcPr>
            <w:tcW w:w="2552" w:type="dxa"/>
          </w:tcPr>
          <w:p w14:paraId="2B50F6B3" w14:textId="77777777" w:rsidR="005F4D8B" w:rsidRPr="005F4D8B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Qualcomm1" w:date="2019-10-17T12:18:00Z"/>
                <w:rFonts w:ascii="Arial" w:eastAsia="SimSun" w:hAnsi="Arial"/>
                <w:b/>
                <w:sz w:val="18"/>
                <w:lang w:val="fr-FR" w:eastAsia="ja-JP"/>
              </w:rPr>
            </w:pPr>
            <w:ins w:id="82" w:author="Qualcomm1" w:date="2019-10-17T12:18:00Z">
              <w:r w:rsidRPr="00786278">
                <w:rPr>
                  <w:rFonts w:ascii="Arial" w:eastAsia="SimSun" w:hAnsi="Arial"/>
                  <w:bCs/>
                  <w:sz w:val="18"/>
                  <w:lang w:val="x-none" w:eastAsia="ja-JP"/>
                </w:rPr>
                <w:t>UL Forwarding</w:t>
              </w:r>
              <w:r>
                <w:rPr>
                  <w:rFonts w:ascii="Arial" w:eastAsia="SimSun" w:hAnsi="Arial"/>
                  <w:bCs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eastAsia="SimSun" w:hAnsi="Arial"/>
                  <w:bCs/>
                  <w:sz w:val="18"/>
                  <w:lang w:val="fr-FR" w:eastAsia="ja-JP"/>
                </w:rPr>
                <w:t>Proposal</w:t>
              </w:r>
              <w:proofErr w:type="spellEnd"/>
            </w:ins>
          </w:p>
        </w:tc>
        <w:tc>
          <w:tcPr>
            <w:tcW w:w="1134" w:type="dxa"/>
          </w:tcPr>
          <w:p w14:paraId="5C14FEBA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Qualcomm1" w:date="2019-10-17T12:18:00Z"/>
                <w:rFonts w:ascii="Arial" w:eastAsia="SimSun" w:hAnsi="Arial"/>
                <w:sz w:val="18"/>
                <w:lang w:val="x-none" w:eastAsia="ja-JP"/>
              </w:rPr>
            </w:pPr>
            <w:ins w:id="84" w:author="Qualcomm1" w:date="2019-10-17T12:18:00Z">
              <w:r w:rsidRPr="00786278">
                <w:rPr>
                  <w:rFonts w:ascii="Arial" w:eastAsia="SimSun" w:hAnsi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1701" w:type="dxa"/>
          </w:tcPr>
          <w:p w14:paraId="2C7D0D46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Qualcomm1" w:date="2019-10-17T12:18:00Z"/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59" w:type="dxa"/>
          </w:tcPr>
          <w:p w14:paraId="5472F8E4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Qualcomm1" w:date="2019-10-17T12:18:00Z"/>
                <w:rFonts w:ascii="Arial" w:eastAsia="SimSun" w:hAnsi="Arial"/>
                <w:sz w:val="18"/>
                <w:lang w:val="x-none" w:eastAsia="ja-JP"/>
              </w:rPr>
            </w:pPr>
            <w:ins w:id="87" w:author="Qualcomm1" w:date="2019-10-17T12:18:00Z">
              <w:r w:rsidRPr="00786278">
                <w:rPr>
                  <w:rFonts w:ascii="Arial" w:eastAsia="SimSun" w:hAnsi="Arial"/>
                  <w:sz w:val="18"/>
                  <w:lang w:val="x-none" w:eastAsia="ja-JP"/>
                </w:rPr>
                <w:t xml:space="preserve">ENUMERATED (UL </w:t>
              </w:r>
              <w:r w:rsidRPr="00DF1902">
                <w:rPr>
                  <w:rFonts w:ascii="Arial" w:eastAsia="SimSun" w:hAnsi="Arial"/>
                  <w:sz w:val="18"/>
                  <w:lang w:eastAsia="ja-JP"/>
                </w:rPr>
                <w:t xml:space="preserve">data </w:t>
              </w:r>
              <w:r w:rsidRPr="00786278">
                <w:rPr>
                  <w:rFonts w:ascii="Arial" w:eastAsia="SimSun" w:hAnsi="Arial"/>
                  <w:sz w:val="18"/>
                  <w:lang w:val="x-none" w:eastAsia="ja-JP"/>
                </w:rPr>
                <w:t>forwarding proposed, …)</w:t>
              </w:r>
            </w:ins>
          </w:p>
        </w:tc>
        <w:tc>
          <w:tcPr>
            <w:tcW w:w="2410" w:type="dxa"/>
          </w:tcPr>
          <w:p w14:paraId="59C32116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Qualcomm1" w:date="2019-10-17T12:18:00Z"/>
                <w:rFonts w:ascii="Arial" w:eastAsia="SimSun" w:hAnsi="Arial"/>
                <w:sz w:val="18"/>
                <w:lang w:val="x-none" w:eastAsia="ja-JP"/>
              </w:rPr>
            </w:pPr>
          </w:p>
        </w:tc>
      </w:tr>
    </w:tbl>
    <w:p w14:paraId="00FFB5B0" w14:textId="77777777" w:rsidR="005F4D8B" w:rsidRPr="00786278" w:rsidRDefault="005F4D8B" w:rsidP="005F4D8B">
      <w:pPr>
        <w:overflowPunct w:val="0"/>
        <w:autoSpaceDE w:val="0"/>
        <w:autoSpaceDN w:val="0"/>
        <w:adjustRightInd w:val="0"/>
        <w:textAlignment w:val="baseline"/>
        <w:rPr>
          <w:ins w:id="89" w:author="Qualcomm1" w:date="2019-10-17T12:18:00Z"/>
          <w:rFonts w:eastAsia="SimSun"/>
          <w:lang w:val="x-none"/>
        </w:rPr>
      </w:pPr>
    </w:p>
    <w:p w14:paraId="455DA74A" w14:textId="77777777" w:rsidR="00684A7E" w:rsidRPr="005F4D8B" w:rsidRDefault="00684A7E" w:rsidP="00684A7E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490297C2" w14:textId="2B5CD9AC" w:rsidR="005F4D8B" w:rsidRDefault="005F4D8B" w:rsidP="005F4D8B">
      <w:pPr>
        <w:jc w:val="center"/>
        <w:rPr>
          <w:noProof/>
        </w:rPr>
      </w:pPr>
    </w:p>
    <w:p w14:paraId="770BC588" w14:textId="77777777" w:rsidR="00C9350C" w:rsidRDefault="00C9350C" w:rsidP="00684A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C9350C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59419" w14:textId="0C24B3A0" w:rsidR="00684A7E" w:rsidRPr="00D5667D" w:rsidRDefault="00684A7E" w:rsidP="00684A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5667D">
        <w:rPr>
          <w:rFonts w:ascii="Arial" w:hAnsi="Arial"/>
          <w:sz w:val="28"/>
        </w:rPr>
        <w:lastRenderedPageBreak/>
        <w:t>9.3.5</w:t>
      </w:r>
      <w:r w:rsidRPr="00D5667D">
        <w:rPr>
          <w:rFonts w:ascii="Arial" w:hAnsi="Arial"/>
          <w:sz w:val="28"/>
        </w:rPr>
        <w:tab/>
        <w:t>Information Element definitions</w:t>
      </w:r>
    </w:p>
    <w:p w14:paraId="06FF59B4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5667D">
        <w:rPr>
          <w:rFonts w:ascii="Courier New" w:hAnsi="Courier New"/>
          <w:snapToGrid w:val="0"/>
          <w:sz w:val="16"/>
        </w:rPr>
        <w:t>-- ASN1START</w:t>
      </w:r>
    </w:p>
    <w:p w14:paraId="0D2100F8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62EF4DF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</w:t>
      </w:r>
    </w:p>
    <w:p w14:paraId="1274F37E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 Information Element Definitions</w:t>
      </w:r>
    </w:p>
    <w:p w14:paraId="2BADF281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</w:t>
      </w:r>
    </w:p>
    <w:p w14:paraId="4B3D0E83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006294A8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ED9512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XnAP-IEs {</w:t>
      </w:r>
    </w:p>
    <w:p w14:paraId="157CBB8B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itu-t (0) identified-organization (4) etsi (0) mobileDomain (0)</w:t>
      </w:r>
    </w:p>
    <w:p w14:paraId="6D3389DA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ngran-access (22) modules (3) xnap (2) version1 (1) xnap-IEs (2) }</w:t>
      </w:r>
    </w:p>
    <w:p w14:paraId="6D3C5F89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2A07FA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DEFINITIONS AUTOMATIC TAGS ::=</w:t>
      </w:r>
    </w:p>
    <w:p w14:paraId="2780C961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A53A0" w14:textId="77777777" w:rsidR="00684A7E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BEGIN</w:t>
      </w:r>
    </w:p>
    <w:p w14:paraId="35DA8808" w14:textId="67D9D5DF" w:rsidR="00684A7E" w:rsidRPr="002D7777" w:rsidRDefault="00684A7E" w:rsidP="00684A7E">
      <w:pPr>
        <w:jc w:val="center"/>
        <w:rPr>
          <w:b/>
          <w:noProof/>
          <w:sz w:val="36"/>
        </w:rPr>
      </w:pPr>
      <w:r w:rsidRPr="002D7777">
        <w:rPr>
          <w:b/>
          <w:noProof/>
          <w:sz w:val="24"/>
          <w:highlight w:val="yellow"/>
        </w:rPr>
        <w:t>&gt;&gt;&gt;&gt;  skip text  &lt;&lt;&lt;&lt;</w:t>
      </w:r>
    </w:p>
    <w:p w14:paraId="51105C2A" w14:textId="77777777" w:rsidR="00684A7E" w:rsidRPr="007E6716" w:rsidRDefault="00684A7E" w:rsidP="00684A7E">
      <w:pPr>
        <w:pStyle w:val="PL"/>
        <w:rPr>
          <w:noProof w:val="0"/>
          <w:snapToGrid w:val="0"/>
        </w:rPr>
      </w:pPr>
    </w:p>
    <w:p w14:paraId="7BACA77F" w14:textId="77777777" w:rsidR="00684A7E" w:rsidRPr="007E6716" w:rsidRDefault="00684A7E" w:rsidP="00684A7E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List ::=</w:t>
      </w:r>
      <w:proofErr w:type="gramEnd"/>
      <w:r w:rsidRPr="007E6716">
        <w:rPr>
          <w:noProof w:val="0"/>
          <w:snapToGrid w:val="0"/>
        </w:rPr>
        <w:t xml:space="preserve">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</w:p>
    <w:p w14:paraId="29A2B716" w14:textId="77777777" w:rsidR="00684A7E" w:rsidRPr="007E6716" w:rsidRDefault="00684A7E" w:rsidP="00684A7E">
      <w:pPr>
        <w:pStyle w:val="PL"/>
        <w:rPr>
          <w:noProof w:val="0"/>
          <w:snapToGrid w:val="0"/>
        </w:rPr>
      </w:pPr>
    </w:p>
    <w:p w14:paraId="62569BE2" w14:textId="77777777" w:rsidR="00684A7E" w:rsidRPr="007E6716" w:rsidRDefault="00684A7E" w:rsidP="00684A7E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FA72596" w14:textId="77777777" w:rsidR="00684A7E" w:rsidRPr="007E6716" w:rsidRDefault="00684A7E" w:rsidP="00684A7E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A59C854" w14:textId="77777777" w:rsidR="00684A7E" w:rsidRPr="007E6716" w:rsidRDefault="00684A7E" w:rsidP="00684A7E">
      <w:pPr>
        <w:pStyle w:val="PL"/>
      </w:pPr>
      <w:r w:rsidRPr="007E6716">
        <w:tab/>
        <w:t>dl-dataforwarding</w:t>
      </w:r>
      <w:r w:rsidRPr="007E6716">
        <w:tab/>
      </w:r>
      <w:r w:rsidRPr="007E6716">
        <w:tab/>
      </w:r>
      <w:r w:rsidRPr="007E6716">
        <w:tab/>
        <w:t>DLForwarding,</w:t>
      </w:r>
    </w:p>
    <w:p w14:paraId="21671A61" w14:textId="77777777" w:rsidR="00684A7E" w:rsidRPr="007E6716" w:rsidRDefault="00684A7E" w:rsidP="00684A7E">
      <w:pPr>
        <w:pStyle w:val="PL"/>
      </w:pPr>
      <w:r w:rsidRPr="007E6716">
        <w:tab/>
        <w:t>ul-dataforwarding</w:t>
      </w:r>
      <w:r w:rsidRPr="007E6716">
        <w:tab/>
      </w:r>
      <w:r w:rsidRPr="007E6716">
        <w:tab/>
      </w:r>
      <w:r w:rsidRPr="007E6716">
        <w:tab/>
        <w:t>ULForwarding,</w:t>
      </w:r>
    </w:p>
    <w:p w14:paraId="0B6BC93E" w14:textId="77777777" w:rsidR="00684A7E" w:rsidRPr="007E6716" w:rsidRDefault="00684A7E" w:rsidP="00684A7E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114065F" w14:textId="77777777" w:rsidR="00684A7E" w:rsidRPr="007E6716" w:rsidRDefault="00684A7E" w:rsidP="00684A7E">
      <w:pPr>
        <w:pStyle w:val="PL"/>
      </w:pPr>
      <w:r w:rsidRPr="007E6716">
        <w:tab/>
        <w:t>...</w:t>
      </w:r>
    </w:p>
    <w:p w14:paraId="384542DA" w14:textId="77777777" w:rsidR="00684A7E" w:rsidRPr="007E6716" w:rsidRDefault="00684A7E" w:rsidP="00684A7E">
      <w:pPr>
        <w:pStyle w:val="PL"/>
      </w:pPr>
      <w:r w:rsidRPr="007E6716">
        <w:t>}</w:t>
      </w:r>
    </w:p>
    <w:p w14:paraId="542284F4" w14:textId="77777777" w:rsidR="00684A7E" w:rsidRPr="007E6716" w:rsidRDefault="00684A7E" w:rsidP="00684A7E">
      <w:pPr>
        <w:pStyle w:val="PL"/>
      </w:pPr>
    </w:p>
    <w:p w14:paraId="4B5363B9" w14:textId="6AFC659F" w:rsidR="00684A7E" w:rsidRDefault="00684A7E" w:rsidP="00684A7E">
      <w:pPr>
        <w:pStyle w:val="PL"/>
        <w:rPr>
          <w:ins w:id="90" w:author="Qualcomm1" w:date="2019-10-17T12:27:00Z"/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FD3687D" w14:textId="781373D1" w:rsidR="00684A7E" w:rsidRPr="007E6716" w:rsidRDefault="00684A7E" w:rsidP="00684A7E">
      <w:pPr>
        <w:pStyle w:val="PL"/>
        <w:rPr>
          <w:noProof w:val="0"/>
          <w:snapToGrid w:val="0"/>
          <w:lang w:eastAsia="zh-CN"/>
        </w:rPr>
      </w:pPr>
      <w:proofErr w:type="gramStart"/>
      <w:ins w:id="91" w:author="Qualcomm1" w:date="2019-10-17T12:27:00Z">
        <w:r>
          <w:rPr>
            <w:noProof w:val="0"/>
            <w:snapToGrid w:val="0"/>
            <w:lang w:eastAsia="zh-CN"/>
          </w:rPr>
          <w:t xml:space="preserve">{ </w:t>
        </w:r>
        <w:r w:rsidRPr="009F5A10">
          <w:rPr>
            <w:noProof w:val="0"/>
            <w:snapToGrid w:val="0"/>
            <w:lang w:eastAsia="zh-CN"/>
          </w:rPr>
          <w:t>ID</w:t>
        </w:r>
        <w:proofErr w:type="gramEnd"/>
        <w:r w:rsidRPr="009F5A10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ULForwardingProposal</w:t>
        </w:r>
        <w:proofErr w:type="spellEnd"/>
        <w:r w:rsidRPr="009F5A10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9F5A10">
          <w:rPr>
            <w:noProof w:val="0"/>
            <w:snapToGrid w:val="0"/>
            <w:lang w:eastAsia="zh-CN"/>
          </w:rPr>
          <w:t xml:space="preserve"> EXTENSION </w:t>
        </w:r>
        <w:proofErr w:type="spellStart"/>
        <w:r>
          <w:rPr>
            <w:noProof w:val="0"/>
            <w:snapToGrid w:val="0"/>
            <w:lang w:eastAsia="zh-CN"/>
          </w:rPr>
          <w:t>ULForwardingProposal</w:t>
        </w:r>
        <w:proofErr w:type="spellEnd"/>
        <w:r w:rsidRPr="009F5A10">
          <w:rPr>
            <w:noProof w:val="0"/>
            <w:snapToGrid w:val="0"/>
            <w:lang w:eastAsia="zh-CN"/>
          </w:rPr>
          <w:tab/>
          <w:t xml:space="preserve"> PRESENCE optional</w:t>
        </w:r>
      </w:ins>
      <w:ins w:id="92" w:author="Qualcomm1" w:date="2019-10-17T12:28:00Z">
        <w:r>
          <w:rPr>
            <w:noProof w:val="0"/>
            <w:snapToGrid w:val="0"/>
            <w:lang w:eastAsia="zh-CN"/>
          </w:rPr>
          <w:t xml:space="preserve"> },</w:t>
        </w:r>
      </w:ins>
    </w:p>
    <w:p w14:paraId="59259D4D" w14:textId="77777777" w:rsidR="00684A7E" w:rsidRPr="007E6716" w:rsidRDefault="00684A7E" w:rsidP="00684A7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3107ECC" w14:textId="77777777" w:rsidR="00684A7E" w:rsidRPr="007E6716" w:rsidRDefault="00684A7E" w:rsidP="00684A7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7A85D4E" w14:textId="77777777" w:rsidR="00684A7E" w:rsidRDefault="00684A7E" w:rsidP="00684A7E">
      <w:pPr>
        <w:pStyle w:val="PL"/>
        <w:rPr>
          <w:noProof w:val="0"/>
          <w:snapToGrid w:val="0"/>
        </w:rPr>
      </w:pPr>
    </w:p>
    <w:p w14:paraId="759E8737" w14:textId="77777777" w:rsidR="002D7777" w:rsidRPr="002D7777" w:rsidRDefault="002D7777" w:rsidP="002D7777">
      <w:pPr>
        <w:jc w:val="center"/>
        <w:rPr>
          <w:b/>
          <w:noProof/>
          <w:sz w:val="36"/>
        </w:rPr>
      </w:pPr>
      <w:r w:rsidRPr="002D7777">
        <w:rPr>
          <w:b/>
          <w:noProof/>
          <w:sz w:val="24"/>
          <w:highlight w:val="yellow"/>
        </w:rPr>
        <w:t>&gt;&gt;&gt;&gt;  skip text  &lt;&lt;&lt;&lt;</w:t>
      </w:r>
    </w:p>
    <w:p w14:paraId="23BAF583" w14:textId="77777777" w:rsidR="002D7777" w:rsidRPr="007E6716" w:rsidRDefault="002D7777" w:rsidP="002D7777">
      <w:pPr>
        <w:pStyle w:val="PL"/>
        <w:rPr>
          <w:rFonts w:cs="Courier New"/>
          <w:snapToGrid w:val="0"/>
          <w:lang w:eastAsia="zh-CN"/>
        </w:rPr>
      </w:pPr>
      <w:r w:rsidRPr="007E6716">
        <w:rPr>
          <w:rFonts w:cs="Courier New"/>
          <w:snapToGrid w:val="0"/>
          <w:lang w:eastAsia="zh-CN"/>
        </w:rPr>
        <w:t>UL-UE-Configuration::= ENUMERATED {no-data, shared, only, ...}</w:t>
      </w:r>
    </w:p>
    <w:p w14:paraId="56696B7E" w14:textId="77777777" w:rsidR="002D7777" w:rsidRPr="007E6716" w:rsidRDefault="002D7777" w:rsidP="002D7777">
      <w:pPr>
        <w:pStyle w:val="PL"/>
      </w:pPr>
    </w:p>
    <w:p w14:paraId="254DB6DD" w14:textId="6AE1DDFC" w:rsidR="002D7777" w:rsidRDefault="002D7777" w:rsidP="002D7777">
      <w:pPr>
        <w:pStyle w:val="PL"/>
        <w:rPr>
          <w:ins w:id="93" w:author="Qualcomm1" w:date="2019-10-17T12:33:00Z"/>
        </w:rPr>
      </w:pPr>
      <w:r w:rsidRPr="007E6716">
        <w:t>ULForwarding</w:t>
      </w:r>
      <w:r w:rsidRPr="007E6716">
        <w:tab/>
        <w:t>::= ENUMERATED {ul-forwarding-proposed, ...}</w:t>
      </w:r>
    </w:p>
    <w:p w14:paraId="1FFDF732" w14:textId="77777777" w:rsidR="002D7777" w:rsidRDefault="002D7777" w:rsidP="002D7777">
      <w:pPr>
        <w:pStyle w:val="PL"/>
        <w:rPr>
          <w:ins w:id="94" w:author="Qualcomm1" w:date="2019-10-17T12:34:00Z"/>
        </w:rPr>
      </w:pPr>
    </w:p>
    <w:p w14:paraId="0F26ABE3" w14:textId="4891E4A9" w:rsidR="002D7777" w:rsidRPr="007E6716" w:rsidRDefault="002D7777" w:rsidP="002D7777">
      <w:pPr>
        <w:pStyle w:val="PL"/>
        <w:rPr>
          <w:ins w:id="95" w:author="Qualcomm1" w:date="2019-10-17T12:33:00Z"/>
        </w:rPr>
      </w:pPr>
      <w:ins w:id="96" w:author="Qualcomm1" w:date="2019-10-17T12:33:00Z">
        <w:r w:rsidRPr="007E6716">
          <w:t>ULForwarding</w:t>
        </w:r>
        <w:r>
          <w:t>Proposal</w:t>
        </w:r>
        <w:r w:rsidRPr="007E6716">
          <w:tab/>
          <w:t>::= ENUMERATED {ul-forwarding-proposed, ...}</w:t>
        </w:r>
      </w:ins>
    </w:p>
    <w:p w14:paraId="760DEC14" w14:textId="77777777" w:rsidR="002D7777" w:rsidRPr="007E6716" w:rsidRDefault="002D7777" w:rsidP="002D7777">
      <w:pPr>
        <w:pStyle w:val="PL"/>
      </w:pPr>
    </w:p>
    <w:p w14:paraId="241758C7" w14:textId="75D48417" w:rsidR="00684A7E" w:rsidRDefault="00684A7E" w:rsidP="005F4D8B">
      <w:pPr>
        <w:jc w:val="center"/>
        <w:rPr>
          <w:noProof/>
        </w:rPr>
      </w:pPr>
    </w:p>
    <w:p w14:paraId="5A1563A2" w14:textId="30D77FC9" w:rsidR="002D7777" w:rsidRDefault="002D7777" w:rsidP="002D7777">
      <w:pPr>
        <w:jc w:val="center"/>
        <w:rPr>
          <w:b/>
          <w:noProof/>
          <w:sz w:val="28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564E1603" w14:textId="0CAF62AF" w:rsidR="00C9350C" w:rsidRDefault="00C9350C" w:rsidP="002D7777">
      <w:pPr>
        <w:jc w:val="center"/>
        <w:rPr>
          <w:b/>
          <w:noProof/>
          <w:sz w:val="28"/>
        </w:rPr>
      </w:pPr>
    </w:p>
    <w:p w14:paraId="508B3715" w14:textId="77777777" w:rsidR="00C9350C" w:rsidRPr="007E6716" w:rsidRDefault="00C9350C" w:rsidP="00C9350C">
      <w:pPr>
        <w:pStyle w:val="Heading3"/>
      </w:pPr>
      <w:bookmarkStart w:id="97" w:name="_Toc20955410"/>
      <w:r w:rsidRPr="007E6716">
        <w:lastRenderedPageBreak/>
        <w:t>9.3.7</w:t>
      </w:r>
      <w:r w:rsidRPr="007E6716">
        <w:tab/>
        <w:t>Constant definitions</w:t>
      </w:r>
      <w:bookmarkEnd w:id="97"/>
    </w:p>
    <w:p w14:paraId="07CCF287" w14:textId="77777777" w:rsidR="00C9350C" w:rsidRPr="007E6716" w:rsidRDefault="00C9350C" w:rsidP="00C9350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5C80ECF9" w14:textId="77777777" w:rsidR="00C9350C" w:rsidRPr="007E6716" w:rsidRDefault="00C9350C" w:rsidP="00C9350C">
      <w:pPr>
        <w:pStyle w:val="PL"/>
      </w:pPr>
      <w:r w:rsidRPr="007E6716">
        <w:t>-- **************************************************************</w:t>
      </w:r>
    </w:p>
    <w:p w14:paraId="590FF4AE" w14:textId="77777777" w:rsidR="00C9350C" w:rsidRPr="007E6716" w:rsidRDefault="00C9350C" w:rsidP="00C9350C">
      <w:pPr>
        <w:pStyle w:val="PL"/>
      </w:pPr>
      <w:r w:rsidRPr="007E6716">
        <w:t>--</w:t>
      </w:r>
    </w:p>
    <w:p w14:paraId="542AAA73" w14:textId="77777777" w:rsidR="00C9350C" w:rsidRPr="007E6716" w:rsidRDefault="00C9350C" w:rsidP="00C9350C">
      <w:pPr>
        <w:pStyle w:val="PL"/>
      </w:pPr>
      <w:r w:rsidRPr="007E6716">
        <w:t>-- Constant definitions</w:t>
      </w:r>
    </w:p>
    <w:p w14:paraId="03D9E58F" w14:textId="77777777" w:rsidR="00C9350C" w:rsidRPr="007E6716" w:rsidRDefault="00C9350C" w:rsidP="00C9350C">
      <w:pPr>
        <w:pStyle w:val="PL"/>
      </w:pPr>
      <w:r w:rsidRPr="007E6716">
        <w:t>--</w:t>
      </w:r>
    </w:p>
    <w:p w14:paraId="59484204" w14:textId="77777777" w:rsidR="00C9350C" w:rsidRPr="007E6716" w:rsidRDefault="00C9350C" w:rsidP="00C9350C">
      <w:pPr>
        <w:pStyle w:val="PL"/>
      </w:pPr>
      <w:r w:rsidRPr="007E6716">
        <w:t>-- **************************************************************</w:t>
      </w:r>
    </w:p>
    <w:p w14:paraId="44196D98" w14:textId="77777777" w:rsidR="00C9350C" w:rsidRPr="007E6716" w:rsidRDefault="00C9350C" w:rsidP="00C9350C">
      <w:pPr>
        <w:pStyle w:val="PL"/>
      </w:pPr>
    </w:p>
    <w:p w14:paraId="1E8E2767" w14:textId="77777777" w:rsidR="00C9350C" w:rsidRPr="007E6716" w:rsidRDefault="00C9350C" w:rsidP="00C9350C">
      <w:pPr>
        <w:pStyle w:val="PL"/>
      </w:pPr>
      <w:r w:rsidRPr="007E6716">
        <w:t>XnAP-Constants {</w:t>
      </w:r>
    </w:p>
    <w:p w14:paraId="4E8A6353" w14:textId="77777777" w:rsidR="00C9350C" w:rsidRPr="007E6716" w:rsidRDefault="00C9350C" w:rsidP="00C9350C">
      <w:pPr>
        <w:pStyle w:val="PL"/>
      </w:pPr>
      <w:r w:rsidRPr="007E6716">
        <w:t>itu-t (0) identified-organization (4) etsi (0) mobileDomain (0)</w:t>
      </w:r>
    </w:p>
    <w:p w14:paraId="2E1136E1" w14:textId="2BC65FC9" w:rsidR="00C9350C" w:rsidRDefault="00C9350C" w:rsidP="00C9350C">
      <w:pPr>
        <w:pStyle w:val="PL"/>
      </w:pPr>
      <w:r w:rsidRPr="007E6716">
        <w:t>ngran-Access (22) modules (3) xnap (2) version1 (1) xnap-Constants (4) }</w:t>
      </w:r>
    </w:p>
    <w:p w14:paraId="74556C32" w14:textId="77777777" w:rsidR="00C9350C" w:rsidRPr="007E6716" w:rsidRDefault="00C9350C" w:rsidP="00C9350C">
      <w:pPr>
        <w:pStyle w:val="PL"/>
      </w:pPr>
    </w:p>
    <w:p w14:paraId="1D7EFD41" w14:textId="77777777" w:rsidR="00C9350C" w:rsidRPr="002D7777" w:rsidRDefault="00C9350C" w:rsidP="00C9350C">
      <w:pPr>
        <w:jc w:val="center"/>
        <w:rPr>
          <w:b/>
          <w:noProof/>
          <w:sz w:val="36"/>
        </w:rPr>
      </w:pPr>
      <w:r w:rsidRPr="002D7777">
        <w:rPr>
          <w:b/>
          <w:noProof/>
          <w:sz w:val="24"/>
          <w:highlight w:val="yellow"/>
        </w:rPr>
        <w:t>&gt;&gt;&gt;&gt;  skip text  &lt;&lt;&lt;&lt;</w:t>
      </w:r>
    </w:p>
    <w:p w14:paraId="0A2F4F79" w14:textId="77777777" w:rsidR="00C6148D" w:rsidRPr="007E6716" w:rsidRDefault="00C6148D" w:rsidP="00C6148D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54089A1D" w14:textId="77777777" w:rsidR="00C6148D" w:rsidRPr="007E6716" w:rsidRDefault="00C6148D" w:rsidP="00C6148D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690D3D79" w14:textId="1C4EAFB1" w:rsidR="00C6148D" w:rsidRPr="007E6716" w:rsidRDefault="00C6148D" w:rsidP="00C6148D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3BFC3D39" w14:textId="2C4DE64E" w:rsidR="00C6148D" w:rsidRDefault="00C6148D" w:rsidP="00C6148D">
      <w:pPr>
        <w:pStyle w:val="PL"/>
        <w:rPr>
          <w:ins w:id="98" w:author="Qualcomm1" w:date="2019-10-17T12:39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4388FB7A" w14:textId="5D54A4CF" w:rsidR="00C6148D" w:rsidRPr="007E6716" w:rsidRDefault="00C6148D" w:rsidP="00C6148D">
      <w:pPr>
        <w:pStyle w:val="PL"/>
      </w:pPr>
      <w:ins w:id="99" w:author="Qualcomm1" w:date="2019-10-17T12:39:00Z">
        <w:r w:rsidRPr="009F5A10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ULForwardingProposal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7E6716">
          <w:t xml:space="preserve">ProtocolIE-ID ::= </w:t>
        </w:r>
        <w:r>
          <w:t>XX</w:t>
        </w:r>
      </w:ins>
      <w:ins w:id="100" w:author="Qualcomm1" w:date="2019-10-17T12:40:00Z">
        <w:r>
          <w:t>X</w:t>
        </w:r>
      </w:ins>
    </w:p>
    <w:p w14:paraId="56C58D9F" w14:textId="77777777" w:rsidR="00C6148D" w:rsidRPr="007E6716" w:rsidRDefault="00C6148D" w:rsidP="00C6148D">
      <w:pPr>
        <w:pStyle w:val="PL"/>
        <w:rPr>
          <w:snapToGrid w:val="0"/>
        </w:rPr>
      </w:pPr>
    </w:p>
    <w:p w14:paraId="3F699523" w14:textId="77777777" w:rsidR="00C9350C" w:rsidRPr="005F4D8B" w:rsidRDefault="00C9350C" w:rsidP="002D7777">
      <w:pPr>
        <w:jc w:val="center"/>
        <w:rPr>
          <w:b/>
          <w:noProof/>
          <w:sz w:val="40"/>
        </w:rPr>
      </w:pPr>
    </w:p>
    <w:sectPr w:rsidR="00C9350C" w:rsidRPr="005F4D8B" w:rsidSect="00C9350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3EC23" w14:textId="77777777" w:rsidR="003D214A" w:rsidRDefault="003D214A">
      <w:r>
        <w:separator/>
      </w:r>
    </w:p>
  </w:endnote>
  <w:endnote w:type="continuationSeparator" w:id="0">
    <w:p w14:paraId="656B8F4A" w14:textId="77777777" w:rsidR="003D214A" w:rsidRDefault="003D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E6AF0" w14:textId="77777777" w:rsidR="003D214A" w:rsidRDefault="003D214A">
      <w:r>
        <w:separator/>
      </w:r>
    </w:p>
  </w:footnote>
  <w:footnote w:type="continuationSeparator" w:id="0">
    <w:p w14:paraId="41EA1F23" w14:textId="77777777" w:rsidR="003D214A" w:rsidRDefault="003D2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87CC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B04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F7FB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355CA"/>
    <w:multiLevelType w:val="hybridMultilevel"/>
    <w:tmpl w:val="6EC86E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FC32AC"/>
    <w:multiLevelType w:val="hybridMultilevel"/>
    <w:tmpl w:val="59DA5ED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9C"/>
    <w:rsid w:val="00022E4A"/>
    <w:rsid w:val="00076A60"/>
    <w:rsid w:val="000962F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777"/>
    <w:rsid w:val="00305409"/>
    <w:rsid w:val="003609EF"/>
    <w:rsid w:val="0036231A"/>
    <w:rsid w:val="00374DD4"/>
    <w:rsid w:val="003C0649"/>
    <w:rsid w:val="003D214A"/>
    <w:rsid w:val="003E1A36"/>
    <w:rsid w:val="00410371"/>
    <w:rsid w:val="004242F1"/>
    <w:rsid w:val="00460661"/>
    <w:rsid w:val="004B75B7"/>
    <w:rsid w:val="004D5B5E"/>
    <w:rsid w:val="0051580D"/>
    <w:rsid w:val="00547111"/>
    <w:rsid w:val="00583B56"/>
    <w:rsid w:val="00592D74"/>
    <w:rsid w:val="005E2C44"/>
    <w:rsid w:val="005E307C"/>
    <w:rsid w:val="005E308D"/>
    <w:rsid w:val="005F4D8B"/>
    <w:rsid w:val="00621188"/>
    <w:rsid w:val="006257ED"/>
    <w:rsid w:val="00684A7E"/>
    <w:rsid w:val="00695808"/>
    <w:rsid w:val="006B46FB"/>
    <w:rsid w:val="006E21FB"/>
    <w:rsid w:val="006F195E"/>
    <w:rsid w:val="00792342"/>
    <w:rsid w:val="007977A8"/>
    <w:rsid w:val="007B512A"/>
    <w:rsid w:val="007C2097"/>
    <w:rsid w:val="007C56C9"/>
    <w:rsid w:val="007D6A07"/>
    <w:rsid w:val="007F7259"/>
    <w:rsid w:val="008040A8"/>
    <w:rsid w:val="00810771"/>
    <w:rsid w:val="008279FA"/>
    <w:rsid w:val="008626E7"/>
    <w:rsid w:val="00862FE1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A60"/>
    <w:rsid w:val="00A246B6"/>
    <w:rsid w:val="00A47E70"/>
    <w:rsid w:val="00A50CF0"/>
    <w:rsid w:val="00A7671C"/>
    <w:rsid w:val="00AA2CBC"/>
    <w:rsid w:val="00AC1742"/>
    <w:rsid w:val="00AC5820"/>
    <w:rsid w:val="00AD1CD8"/>
    <w:rsid w:val="00AE0F92"/>
    <w:rsid w:val="00AE7BBA"/>
    <w:rsid w:val="00B151B0"/>
    <w:rsid w:val="00B258BB"/>
    <w:rsid w:val="00B67B97"/>
    <w:rsid w:val="00B968C8"/>
    <w:rsid w:val="00BA3C47"/>
    <w:rsid w:val="00BA3EC5"/>
    <w:rsid w:val="00BA51D9"/>
    <w:rsid w:val="00BB5DFC"/>
    <w:rsid w:val="00BC67A1"/>
    <w:rsid w:val="00BD279D"/>
    <w:rsid w:val="00BD6BB8"/>
    <w:rsid w:val="00C33E48"/>
    <w:rsid w:val="00C6148D"/>
    <w:rsid w:val="00C66BA2"/>
    <w:rsid w:val="00C9350C"/>
    <w:rsid w:val="00C95985"/>
    <w:rsid w:val="00CC5026"/>
    <w:rsid w:val="00CC68D0"/>
    <w:rsid w:val="00CF2466"/>
    <w:rsid w:val="00D03F9A"/>
    <w:rsid w:val="00D06D51"/>
    <w:rsid w:val="00D24991"/>
    <w:rsid w:val="00D50255"/>
    <w:rsid w:val="00D66520"/>
    <w:rsid w:val="00DA4C23"/>
    <w:rsid w:val="00DE34CF"/>
    <w:rsid w:val="00DE7731"/>
    <w:rsid w:val="00E13F3D"/>
    <w:rsid w:val="00E34898"/>
    <w:rsid w:val="00EB09B7"/>
    <w:rsid w:val="00ED3C7C"/>
    <w:rsid w:val="00ED6A9F"/>
    <w:rsid w:val="00EE7D7C"/>
    <w:rsid w:val="00F255DA"/>
    <w:rsid w:val="00F25D98"/>
    <w:rsid w:val="00F300FB"/>
    <w:rsid w:val="00F43216"/>
    <w:rsid w:val="00F52418"/>
    <w:rsid w:val="00F848EB"/>
    <w:rsid w:val="00FB6386"/>
    <w:rsid w:val="00F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F8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E3DA4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CRCoverPageZchn">
    <w:name w:val="CR Cover Page Zchn"/>
    <w:link w:val="CRCoverPage"/>
    <w:rsid w:val="00F848E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F4D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F4D8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84A7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C67A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67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C67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C67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22EA1-FB43-4D62-9190-363F28FAA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12</Pages>
  <Words>5011</Words>
  <Characters>28564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21</cp:revision>
  <cp:lastPrinted>1900-01-01T08:00:00Z</cp:lastPrinted>
  <dcterms:created xsi:type="dcterms:W3CDTF">2018-11-05T09:14:00Z</dcterms:created>
  <dcterms:modified xsi:type="dcterms:W3CDTF">2019-10-18T06:19:00Z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105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R3-195479</vt:lpwstr>
  </property>
  <property fmtid="{D5CDD505-2E9C-101B-9397-08002B2CF9AE}" pid="10" name="Spec#">
    <vt:lpwstr>38.423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Correction to UL data forwarding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Rel-15</vt:lpwstr>
  </property>
</Properties>
</file>